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D9F87" w14:textId="2CBBBF85" w:rsidR="00716B86" w:rsidRPr="00F26540" w:rsidRDefault="00614622" w:rsidP="00716B86">
      <w:pPr>
        <w:pStyle w:val="CRCoverPage"/>
        <w:tabs>
          <w:tab w:val="right" w:pos="9639"/>
          <w:tab w:val="right" w:pos="13323"/>
        </w:tabs>
        <w:spacing w:after="0"/>
        <w:rPr>
          <w:rFonts w:ascii="宋体" w:eastAsiaTheme="minorEastAsia" w:hAnsi="宋体" w:cs="Arial"/>
          <w:b/>
          <w:bCs/>
          <w:sz w:val="24"/>
          <w:szCs w:val="24"/>
          <w:lang w:eastAsia="zh-CN"/>
        </w:rPr>
      </w:pPr>
      <w:bookmarkStart w:id="0" w:name="_Toc193024528"/>
      <w:r w:rsidRPr="00F26540">
        <w:rPr>
          <w:rFonts w:cs="Arial"/>
          <w:b/>
          <w:bCs/>
          <w:sz w:val="24"/>
          <w:szCs w:val="24"/>
        </w:rPr>
        <w:t>3GPP TSG-RAN WG2 Meeting #1</w:t>
      </w:r>
      <w:r w:rsidR="00CE6183" w:rsidRPr="00F26540">
        <w:rPr>
          <w:rFonts w:cs="Arial"/>
          <w:b/>
          <w:bCs/>
          <w:sz w:val="24"/>
          <w:szCs w:val="24"/>
        </w:rPr>
        <w:t>2</w:t>
      </w:r>
      <w:r w:rsidR="00FD1416" w:rsidRPr="00F26540">
        <w:rPr>
          <w:rFonts w:cs="Arial"/>
          <w:b/>
          <w:bCs/>
          <w:sz w:val="24"/>
          <w:szCs w:val="24"/>
        </w:rPr>
        <w:t>5</w:t>
      </w:r>
      <w:r w:rsidR="00346AB8" w:rsidRPr="00F26540">
        <w:rPr>
          <w:rFonts w:eastAsiaTheme="minorEastAsia" w:cs="Arial" w:hint="eastAsia"/>
          <w:b/>
          <w:bCs/>
          <w:sz w:val="24"/>
          <w:szCs w:val="24"/>
          <w:lang w:eastAsia="zh-CN"/>
        </w:rPr>
        <w:t>bis</w:t>
      </w:r>
      <w:r w:rsidR="00716B86" w:rsidRPr="00F26540">
        <w:rPr>
          <w:rFonts w:cs="Arial"/>
          <w:b/>
          <w:bCs/>
          <w:sz w:val="24"/>
          <w:szCs w:val="24"/>
        </w:rPr>
        <w:tab/>
      </w:r>
      <w:r w:rsidR="00024074" w:rsidRPr="00024074">
        <w:rPr>
          <w:rFonts w:cs="Arial"/>
          <w:b/>
          <w:bCs/>
          <w:sz w:val="24"/>
          <w:szCs w:val="24"/>
        </w:rPr>
        <w:t>R2-2403186</w:t>
      </w:r>
    </w:p>
    <w:p w14:paraId="251597D1" w14:textId="38132333" w:rsidR="00346AB8" w:rsidRPr="00F26540" w:rsidRDefault="00346AB8" w:rsidP="00346AB8">
      <w:pPr>
        <w:pStyle w:val="CRCoverPage"/>
        <w:tabs>
          <w:tab w:val="right" w:pos="9639"/>
          <w:tab w:val="right" w:pos="13323"/>
        </w:tabs>
        <w:spacing w:after="0"/>
        <w:rPr>
          <w:rFonts w:cs="Arial"/>
          <w:b/>
          <w:bCs/>
          <w:sz w:val="24"/>
          <w:szCs w:val="24"/>
        </w:rPr>
      </w:pPr>
      <w:r w:rsidRPr="00F26540">
        <w:rPr>
          <w:rFonts w:cs="Arial"/>
          <w:b/>
          <w:bCs/>
          <w:sz w:val="24"/>
          <w:szCs w:val="24"/>
        </w:rPr>
        <w:t>Changsha, China,</w:t>
      </w:r>
      <w:r w:rsidR="00E34D4F" w:rsidRPr="00F26540">
        <w:rPr>
          <w:rFonts w:eastAsiaTheme="minorEastAsia" w:cs="Arial" w:hint="eastAsia"/>
          <w:b/>
          <w:bCs/>
          <w:sz w:val="24"/>
          <w:szCs w:val="24"/>
          <w:lang w:eastAsia="zh-CN"/>
        </w:rPr>
        <w:t xml:space="preserve"> </w:t>
      </w:r>
      <w:r w:rsidRPr="00F26540">
        <w:rPr>
          <w:rFonts w:cs="Arial"/>
          <w:b/>
          <w:bCs/>
          <w:sz w:val="24"/>
          <w:szCs w:val="24"/>
        </w:rPr>
        <w:t>April 15th – 19th, 2024</w:t>
      </w:r>
    </w:p>
    <w:p w14:paraId="23485FFC" w14:textId="77777777" w:rsidR="00B739A9" w:rsidRPr="00F26540" w:rsidRDefault="00B739A9" w:rsidP="00B739A9">
      <w:pPr>
        <w:pStyle w:val="af"/>
        <w:jc w:val="both"/>
        <w:rPr>
          <w:rFonts w:eastAsia="宋体"/>
          <w:b w:val="0"/>
          <w:i w:val="0"/>
          <w:noProof w:val="0"/>
          <w:sz w:val="24"/>
          <w:szCs w:val="24"/>
          <w:lang w:eastAsia="zh-CN"/>
        </w:rPr>
      </w:pPr>
    </w:p>
    <w:p w14:paraId="2B347A21" w14:textId="77777777" w:rsidR="00FA34D3" w:rsidRPr="00F26540" w:rsidRDefault="00FA34D3" w:rsidP="00FA34D3">
      <w:pPr>
        <w:tabs>
          <w:tab w:val="left" w:pos="1985"/>
        </w:tabs>
        <w:rPr>
          <w:rStyle w:val="aff"/>
          <w:szCs w:val="24"/>
          <w:lang w:val="en-GB"/>
        </w:rPr>
      </w:pPr>
      <w:r w:rsidRPr="00F26540">
        <w:rPr>
          <w:rFonts w:ascii="Arial" w:hAnsi="Arial"/>
          <w:b/>
          <w:sz w:val="24"/>
          <w:szCs w:val="24"/>
        </w:rPr>
        <w:t>Agenda item:</w:t>
      </w:r>
      <w:r w:rsidRPr="00F26540">
        <w:rPr>
          <w:rFonts w:ascii="Arial" w:hAnsi="Arial"/>
          <w:sz w:val="24"/>
          <w:szCs w:val="24"/>
        </w:rPr>
        <w:tab/>
      </w:r>
      <w:r w:rsidRPr="00F26540">
        <w:rPr>
          <w:rStyle w:val="aff"/>
          <w:rFonts w:hint="eastAsia"/>
          <w:szCs w:val="24"/>
        </w:rPr>
        <w:t>7.4.4</w:t>
      </w:r>
    </w:p>
    <w:p w14:paraId="78AC00CD" w14:textId="77777777" w:rsidR="00910FF4" w:rsidRPr="00F26540" w:rsidRDefault="00910FF4" w:rsidP="00910FF4">
      <w:pPr>
        <w:tabs>
          <w:tab w:val="left" w:pos="1985"/>
        </w:tabs>
        <w:rPr>
          <w:rStyle w:val="aff"/>
          <w:szCs w:val="24"/>
          <w:lang w:val="en-GB"/>
        </w:rPr>
      </w:pPr>
      <w:r w:rsidRPr="00F26540">
        <w:rPr>
          <w:rFonts w:ascii="Arial" w:hAnsi="Arial"/>
          <w:b/>
          <w:sz w:val="24"/>
          <w:szCs w:val="24"/>
        </w:rPr>
        <w:t xml:space="preserve">Source: </w:t>
      </w:r>
      <w:r w:rsidRPr="00F26540">
        <w:rPr>
          <w:rFonts w:ascii="Arial" w:hAnsi="Arial"/>
          <w:b/>
          <w:sz w:val="24"/>
          <w:szCs w:val="24"/>
        </w:rPr>
        <w:tab/>
      </w:r>
      <w:r w:rsidRPr="00F26540">
        <w:rPr>
          <w:rStyle w:val="aff"/>
          <w:szCs w:val="24"/>
          <w:lang w:val="en-GB"/>
        </w:rPr>
        <w:t>Langbo</w:t>
      </w:r>
    </w:p>
    <w:p w14:paraId="2A971141" w14:textId="0A5FF811" w:rsidR="0037119B" w:rsidRPr="00F26540" w:rsidRDefault="0037119B" w:rsidP="0037119B">
      <w:pPr>
        <w:tabs>
          <w:tab w:val="left" w:pos="1985"/>
        </w:tabs>
        <w:ind w:left="1980" w:hanging="1980"/>
        <w:rPr>
          <w:rStyle w:val="aff"/>
          <w:szCs w:val="24"/>
          <w:lang w:val="en-GB"/>
        </w:rPr>
      </w:pPr>
      <w:r w:rsidRPr="00F26540">
        <w:rPr>
          <w:rFonts w:ascii="Arial" w:hAnsi="Arial"/>
          <w:b/>
          <w:sz w:val="24"/>
          <w:szCs w:val="24"/>
        </w:rPr>
        <w:t>Title:</w:t>
      </w:r>
      <w:r w:rsidRPr="00F26540">
        <w:rPr>
          <w:rFonts w:ascii="Arial" w:hAnsi="Arial"/>
          <w:sz w:val="24"/>
          <w:szCs w:val="24"/>
        </w:rPr>
        <w:t xml:space="preserve"> </w:t>
      </w:r>
      <w:r w:rsidRPr="00F26540">
        <w:rPr>
          <w:rFonts w:ascii="Arial" w:hAnsi="Arial"/>
          <w:sz w:val="24"/>
          <w:szCs w:val="24"/>
        </w:rPr>
        <w:tab/>
      </w:r>
      <w:r w:rsidR="00512164" w:rsidRPr="00F26540">
        <w:rPr>
          <w:rStyle w:val="aff"/>
          <w:szCs w:val="24"/>
          <w:lang w:val="en-GB"/>
        </w:rPr>
        <w:t xml:space="preserve">User </w:t>
      </w:r>
      <w:r w:rsidR="00512164" w:rsidRPr="00F26540">
        <w:rPr>
          <w:rStyle w:val="aff"/>
          <w:rFonts w:hint="eastAsia"/>
          <w:szCs w:val="24"/>
          <w:lang w:val="en-GB"/>
        </w:rPr>
        <w:t>p</w:t>
      </w:r>
      <w:r w:rsidR="00512164" w:rsidRPr="00F26540">
        <w:rPr>
          <w:rStyle w:val="aff"/>
          <w:szCs w:val="24"/>
          <w:lang w:val="en-GB"/>
        </w:rPr>
        <w:t xml:space="preserve">lane </w:t>
      </w:r>
      <w:r w:rsidR="00512164" w:rsidRPr="00F26540">
        <w:rPr>
          <w:rStyle w:val="aff"/>
          <w:rFonts w:hint="eastAsia"/>
          <w:szCs w:val="24"/>
          <w:lang w:val="en-GB"/>
        </w:rPr>
        <w:t>c</w:t>
      </w:r>
      <w:r w:rsidR="00512164" w:rsidRPr="00F26540">
        <w:rPr>
          <w:rStyle w:val="aff"/>
          <w:szCs w:val="24"/>
          <w:lang w:val="en-GB"/>
        </w:rPr>
        <w:t xml:space="preserve">entric </w:t>
      </w:r>
      <w:r w:rsidR="00512164" w:rsidRPr="00F26540">
        <w:rPr>
          <w:rStyle w:val="aff"/>
          <w:rFonts w:hint="eastAsia"/>
          <w:szCs w:val="24"/>
          <w:lang w:val="en-GB"/>
        </w:rPr>
        <w:t>i</w:t>
      </w:r>
      <w:r w:rsidR="00512164" w:rsidRPr="00F26540">
        <w:rPr>
          <w:rStyle w:val="aff"/>
          <w:szCs w:val="24"/>
          <w:lang w:val="en-GB"/>
        </w:rPr>
        <w:t>ssues</w:t>
      </w:r>
      <w:r w:rsidR="00512164" w:rsidRPr="00F26540">
        <w:rPr>
          <w:rStyle w:val="aff"/>
          <w:rFonts w:hint="eastAsia"/>
          <w:szCs w:val="24"/>
          <w:lang w:val="en-GB"/>
        </w:rPr>
        <w:t xml:space="preserve"> for LTM</w:t>
      </w:r>
    </w:p>
    <w:p w14:paraId="77CFEC93" w14:textId="77777777" w:rsidR="0037119B" w:rsidRPr="00F26540" w:rsidRDefault="0037119B" w:rsidP="0037119B">
      <w:pPr>
        <w:tabs>
          <w:tab w:val="left" w:pos="1985"/>
        </w:tabs>
        <w:ind w:left="1980" w:hanging="1980"/>
        <w:rPr>
          <w:rStyle w:val="aff"/>
          <w:szCs w:val="24"/>
          <w:lang w:val="en-GB"/>
        </w:rPr>
      </w:pPr>
      <w:r w:rsidRPr="00F26540">
        <w:rPr>
          <w:rFonts w:ascii="Arial" w:hAnsi="Arial"/>
          <w:b/>
          <w:sz w:val="24"/>
          <w:szCs w:val="24"/>
        </w:rPr>
        <w:t xml:space="preserve">Document </w:t>
      </w:r>
      <w:r w:rsidR="00FA5FD5" w:rsidRPr="00F26540">
        <w:rPr>
          <w:rFonts w:ascii="Arial" w:hAnsi="Arial"/>
          <w:b/>
          <w:sz w:val="24"/>
          <w:szCs w:val="24"/>
        </w:rPr>
        <w:t>Type</w:t>
      </w:r>
      <w:r w:rsidRPr="00F26540">
        <w:rPr>
          <w:rFonts w:ascii="Arial" w:hAnsi="Arial"/>
          <w:b/>
          <w:sz w:val="24"/>
          <w:szCs w:val="24"/>
        </w:rPr>
        <w:t>:</w:t>
      </w:r>
      <w:r w:rsidRPr="00F26540">
        <w:rPr>
          <w:rFonts w:ascii="Arial" w:hAnsi="Arial"/>
          <w:sz w:val="24"/>
          <w:szCs w:val="24"/>
        </w:rPr>
        <w:tab/>
      </w:r>
      <w:r w:rsidR="009477BB" w:rsidRPr="00F26540">
        <w:rPr>
          <w:rFonts w:ascii="Arial" w:hAnsi="Arial"/>
          <w:sz w:val="24"/>
          <w:szCs w:val="24"/>
        </w:rPr>
        <w:t>Discussion</w:t>
      </w:r>
      <w:r w:rsidR="005856AF" w:rsidRPr="00F26540">
        <w:rPr>
          <w:rFonts w:ascii="Arial" w:hAnsi="Arial"/>
          <w:sz w:val="24"/>
          <w:szCs w:val="24"/>
        </w:rPr>
        <w:t xml:space="preserve"> and Decision</w:t>
      </w:r>
    </w:p>
    <w:p w14:paraId="6CFE89B2" w14:textId="11960ECE" w:rsidR="00965BA4" w:rsidRDefault="000E7502" w:rsidP="000E7502">
      <w:pPr>
        <w:pStyle w:val="10"/>
        <w:spacing w:before="0"/>
        <w:rPr>
          <w:rFonts w:eastAsia="宋体"/>
          <w:lang w:eastAsia="zh-CN"/>
        </w:rPr>
      </w:pPr>
      <w:bookmarkStart w:id="1" w:name="OLE_LINK1"/>
      <w:bookmarkStart w:id="2" w:name="OLE_LINK2"/>
      <w:r>
        <w:rPr>
          <w:rFonts w:eastAsiaTheme="minorEastAsia" w:hint="eastAsia"/>
          <w:lang w:eastAsia="zh-CN"/>
        </w:rPr>
        <w:t>1</w:t>
      </w:r>
      <w:r>
        <w:t xml:space="preserve">       </w:t>
      </w:r>
      <w:r w:rsidR="00125364" w:rsidRPr="00125364">
        <w:rPr>
          <w:rFonts w:eastAsia="宋体" w:hint="eastAsia"/>
          <w:lang w:eastAsia="zh-CN"/>
        </w:rPr>
        <w:t>Introduction</w:t>
      </w:r>
    </w:p>
    <w:p w14:paraId="70769C75" w14:textId="3668F25D" w:rsidR="00512164" w:rsidRDefault="00512164" w:rsidP="00512164">
      <w:pPr>
        <w:rPr>
          <w:lang w:eastAsia="ko-KR"/>
        </w:rPr>
      </w:pPr>
      <w:r>
        <w:rPr>
          <w:rFonts w:eastAsiaTheme="minorEastAsia"/>
          <w:lang w:eastAsia="zh-CN"/>
        </w:rPr>
        <w:t xml:space="preserve">In this contribution, </w:t>
      </w:r>
      <w:r>
        <w:rPr>
          <w:rFonts w:hint="eastAsia"/>
          <w:lang w:eastAsia="ko-KR"/>
        </w:rPr>
        <w:t xml:space="preserve">we discuss </w:t>
      </w:r>
      <w:r>
        <w:rPr>
          <w:rFonts w:eastAsiaTheme="minorEastAsia" w:hint="eastAsia"/>
          <w:lang w:eastAsia="zh-CN"/>
        </w:rPr>
        <w:t>some u</w:t>
      </w:r>
      <w:r>
        <w:rPr>
          <w:rFonts w:eastAsiaTheme="minorEastAsia"/>
          <w:lang w:eastAsia="zh-CN"/>
        </w:rPr>
        <w:t xml:space="preserve">ser </w:t>
      </w:r>
      <w:r>
        <w:rPr>
          <w:rFonts w:eastAsiaTheme="minorEastAsia" w:hint="eastAsia"/>
          <w:lang w:eastAsia="zh-CN"/>
        </w:rPr>
        <w:t>p</w:t>
      </w:r>
      <w:r>
        <w:rPr>
          <w:rFonts w:eastAsiaTheme="minorEastAsia"/>
          <w:lang w:eastAsia="zh-CN"/>
        </w:rPr>
        <w:t xml:space="preserve">lane </w:t>
      </w:r>
      <w:r>
        <w:rPr>
          <w:rFonts w:eastAsiaTheme="minorEastAsia" w:hint="eastAsia"/>
          <w:lang w:eastAsia="zh-CN"/>
        </w:rPr>
        <w:t>c</w:t>
      </w:r>
      <w:r>
        <w:rPr>
          <w:rFonts w:eastAsiaTheme="minorEastAsia"/>
          <w:lang w:eastAsia="zh-CN"/>
        </w:rPr>
        <w:t xml:space="preserve">entric </w:t>
      </w:r>
      <w:r>
        <w:rPr>
          <w:rFonts w:eastAsiaTheme="minorEastAsia" w:hint="eastAsia"/>
          <w:lang w:eastAsia="zh-CN"/>
        </w:rPr>
        <w:t>i</w:t>
      </w:r>
      <w:r>
        <w:rPr>
          <w:rFonts w:eastAsiaTheme="minorEastAsia"/>
          <w:lang w:eastAsia="zh-CN"/>
        </w:rPr>
        <w:t>ssue</w:t>
      </w:r>
      <w:r w:rsidR="008E7732">
        <w:rPr>
          <w:rFonts w:eastAsiaTheme="minorEastAsia" w:hint="eastAsia"/>
          <w:lang w:eastAsia="zh-CN"/>
        </w:rPr>
        <w:t xml:space="preserve"> (UE-based TA measurement)</w:t>
      </w:r>
      <w:r>
        <w:rPr>
          <w:rFonts w:eastAsiaTheme="minorEastAsia" w:hint="eastAsia"/>
          <w:lang w:eastAsia="zh-CN"/>
        </w:rPr>
        <w:t xml:space="preserve"> for LTM</w:t>
      </w:r>
      <w:r>
        <w:rPr>
          <w:rFonts w:hint="eastAsia"/>
          <w:lang w:eastAsia="ko-KR"/>
        </w:rPr>
        <w:t>.</w:t>
      </w:r>
    </w:p>
    <w:p w14:paraId="115D3336" w14:textId="507AC3CF" w:rsidR="00512164" w:rsidRDefault="000E7502" w:rsidP="000E7502">
      <w:pPr>
        <w:pStyle w:val="10"/>
        <w:tabs>
          <w:tab w:val="left" w:pos="425"/>
        </w:tabs>
        <w:spacing w:before="0"/>
        <w:rPr>
          <w:rFonts w:eastAsia="宋体"/>
          <w:lang w:eastAsia="zh-CN"/>
        </w:rPr>
      </w:pPr>
      <w:bookmarkStart w:id="3" w:name="_Ref131674149"/>
      <w:r>
        <w:rPr>
          <w:rFonts w:eastAsiaTheme="minorEastAsia" w:hint="eastAsia"/>
          <w:lang w:eastAsia="zh-CN"/>
        </w:rPr>
        <w:t>2</w:t>
      </w:r>
      <w:r>
        <w:t xml:space="preserve">       </w:t>
      </w:r>
      <w:r w:rsidR="00512164">
        <w:rPr>
          <w:rFonts w:eastAsia="宋体"/>
          <w:lang w:eastAsia="zh-CN"/>
        </w:rPr>
        <w:t>Discussion</w:t>
      </w:r>
    </w:p>
    <w:p w14:paraId="66661F02" w14:textId="77777777" w:rsidR="00512164" w:rsidRDefault="00512164" w:rsidP="00512164">
      <w:pPr>
        <w:rPr>
          <w:rFonts w:eastAsiaTheme="minorEastAsia"/>
          <w:lang w:eastAsia="zh-CN"/>
        </w:rPr>
      </w:pPr>
      <w:r>
        <w:rPr>
          <w:rFonts w:eastAsiaTheme="minorEastAsia" w:hint="eastAsia"/>
          <w:lang w:eastAsia="zh-CN"/>
        </w:rPr>
        <w:t>In the clause 5.</w:t>
      </w:r>
      <w:r>
        <w:rPr>
          <w:rFonts w:eastAsiaTheme="minorEastAsia" w:hint="eastAsia"/>
          <w:lang w:val="en-US" w:eastAsia="zh-CN"/>
        </w:rPr>
        <w:t>1</w:t>
      </w:r>
      <w:r>
        <w:rPr>
          <w:rFonts w:eastAsiaTheme="minorEastAsia" w:hint="eastAsia"/>
          <w:lang w:eastAsia="zh-CN"/>
        </w:rPr>
        <w:t>8.</w:t>
      </w:r>
      <w:r>
        <w:rPr>
          <w:rFonts w:eastAsiaTheme="minorEastAsia" w:hint="eastAsia"/>
          <w:lang w:val="en-US" w:eastAsia="zh-CN"/>
        </w:rPr>
        <w:t>35</w:t>
      </w:r>
      <w:r>
        <w:rPr>
          <w:rFonts w:eastAsiaTheme="minorEastAsia" w:hint="eastAsia"/>
          <w:lang w:eastAsia="zh-CN"/>
        </w:rPr>
        <w:t xml:space="preserve"> of the current 38.321, it is specified as follows [1]:</w:t>
      </w:r>
    </w:p>
    <w:tbl>
      <w:tblPr>
        <w:tblStyle w:val="afb"/>
        <w:tblW w:w="0" w:type="auto"/>
        <w:tblLook w:val="04A0" w:firstRow="1" w:lastRow="0" w:firstColumn="1" w:lastColumn="0" w:noHBand="0" w:noVBand="1"/>
      </w:tblPr>
      <w:tblGrid>
        <w:gridCol w:w="9345"/>
      </w:tblGrid>
      <w:tr w:rsidR="00512164" w14:paraId="52A7D2EF" w14:textId="77777777" w:rsidTr="003076E9">
        <w:tc>
          <w:tcPr>
            <w:tcW w:w="9876" w:type="dxa"/>
          </w:tcPr>
          <w:p w14:paraId="56FBC131" w14:textId="77777777" w:rsidR="000C5A34" w:rsidRPr="000C5A34" w:rsidRDefault="000C5A34" w:rsidP="000C5A34">
            <w:pPr>
              <w:pStyle w:val="B3"/>
              <w:rPr>
                <w:highlight w:val="yellow"/>
                <w:lang w:eastAsia="ko-KR"/>
              </w:rPr>
            </w:pPr>
            <w:r w:rsidRPr="000C5A34">
              <w:rPr>
                <w:highlight w:val="yellow"/>
                <w:lang w:eastAsia="ko-KR"/>
              </w:rPr>
              <w:t>3&gt;</w:t>
            </w:r>
            <w:r w:rsidRPr="000C5A34">
              <w:rPr>
                <w:highlight w:val="yellow"/>
                <w:lang w:eastAsia="ko-KR"/>
              </w:rPr>
              <w:tab/>
              <w:t>else if the Timing Advance measurement is configured as specified in TS 38.331 [5] and the UE has successfully measured the Timing Advance for the indicated LTM target:</w:t>
            </w:r>
          </w:p>
          <w:p w14:paraId="132F59BB" w14:textId="77777777" w:rsidR="000C5A34" w:rsidRPr="003541C3" w:rsidRDefault="000C5A34" w:rsidP="000C5A34">
            <w:pPr>
              <w:pStyle w:val="B4"/>
              <w:rPr>
                <w:rFonts w:eastAsia="Malgun Gothic"/>
              </w:rPr>
            </w:pPr>
            <w:r w:rsidRPr="003541C3">
              <w:rPr>
                <w:rFonts w:eastAsia="Malgun Gothic"/>
              </w:rPr>
              <w:t>4&gt;</w:t>
            </w:r>
            <w:r w:rsidRPr="003541C3">
              <w:rPr>
                <w:rFonts w:eastAsia="Malgun Gothic"/>
              </w:rPr>
              <w:tab/>
              <w:t>process the measured Timing Advance (see clause 5.2);</w:t>
            </w:r>
          </w:p>
          <w:p w14:paraId="1A92281D" w14:textId="77777777" w:rsidR="000C5A34" w:rsidRPr="000C5A34" w:rsidRDefault="000C5A34" w:rsidP="000C5A34">
            <w:pPr>
              <w:pStyle w:val="B4"/>
              <w:rPr>
                <w:rFonts w:eastAsia="Malgun Gothic"/>
                <w:highlight w:val="yellow"/>
              </w:rPr>
            </w:pPr>
            <w:r w:rsidRPr="000C5A34">
              <w:rPr>
                <w:rFonts w:eastAsia="Malgun Gothic"/>
                <w:highlight w:val="yellow"/>
              </w:rPr>
              <w:t>4&gt;</w:t>
            </w:r>
            <w:r w:rsidRPr="000C5A34">
              <w:rPr>
                <w:rFonts w:eastAsia="Malgun Gothic"/>
                <w:highlight w:val="yellow"/>
              </w:rPr>
              <w:tab/>
              <w:t>consider the RACH-less LTM cell switch to be ongoing.</w:t>
            </w:r>
          </w:p>
          <w:p w14:paraId="74199774" w14:textId="77777777" w:rsidR="000C5A34" w:rsidRPr="003541C3" w:rsidRDefault="000C5A34" w:rsidP="000C5A34">
            <w:pPr>
              <w:pStyle w:val="B4"/>
              <w:rPr>
                <w:lang w:eastAsia="ko-KR"/>
              </w:rPr>
            </w:pPr>
            <w:r w:rsidRPr="003541C3">
              <w:rPr>
                <w:rFonts w:eastAsia="Malgun Gothic"/>
              </w:rPr>
              <w:t>4&gt;</w:t>
            </w:r>
            <w:r w:rsidRPr="003541C3">
              <w:rPr>
                <w:rFonts w:eastAsia="Malgun Gothic"/>
              </w:rPr>
              <w:tab/>
            </w:r>
            <w:r w:rsidRPr="003541C3">
              <w:t xml:space="preserve">if the </w:t>
            </w:r>
            <w:r w:rsidRPr="003541C3">
              <w:rPr>
                <w:noProof/>
                <w:lang w:eastAsia="zh-CN"/>
              </w:rPr>
              <w:t>MAC entity is associated with SCG</w:t>
            </w:r>
            <w:r w:rsidRPr="003541C3">
              <w:rPr>
                <w:lang w:eastAsia="ko-KR"/>
              </w:rPr>
              <w:t>:</w:t>
            </w:r>
          </w:p>
          <w:p w14:paraId="4F92ED56" w14:textId="7DC7F421" w:rsidR="00512164" w:rsidRPr="000C5A34" w:rsidRDefault="000C5A34" w:rsidP="007B529D">
            <w:pPr>
              <w:pStyle w:val="B5"/>
              <w:rPr>
                <w:rFonts w:eastAsiaTheme="minorEastAsia"/>
                <w:lang w:eastAsia="zh-CN"/>
              </w:rPr>
            </w:pPr>
            <w:r w:rsidRPr="003541C3">
              <w:rPr>
                <w:rFonts w:eastAsia="Malgun Gothic"/>
              </w:rPr>
              <w:t>5&gt;</w:t>
            </w:r>
            <w:r w:rsidRPr="003541C3">
              <w:rPr>
                <w:rFonts w:eastAsia="Malgun Gothic"/>
              </w:rPr>
              <w:tab/>
            </w:r>
            <w:r w:rsidRPr="003541C3">
              <w:t xml:space="preserve">indicate to </w:t>
            </w:r>
            <w:r w:rsidRPr="003541C3">
              <w:rPr>
                <w:lang w:eastAsia="zh-CN"/>
              </w:rPr>
              <w:t>upper layers</w:t>
            </w:r>
            <w:r w:rsidRPr="003541C3">
              <w:t xml:space="preserve"> to skip the Random Access procedure for this LTM cell switch.</w:t>
            </w:r>
          </w:p>
        </w:tc>
      </w:tr>
    </w:tbl>
    <w:p w14:paraId="0B53FABC" w14:textId="77777777" w:rsidR="00512164" w:rsidRDefault="00512164" w:rsidP="00512164">
      <w:pPr>
        <w:rPr>
          <w:rFonts w:eastAsiaTheme="minorEastAsia"/>
          <w:lang w:val="en-US" w:eastAsia="zh-CN"/>
        </w:rPr>
      </w:pPr>
      <w:r>
        <w:rPr>
          <w:rFonts w:eastAsiaTheme="minorEastAsia" w:hint="eastAsia"/>
          <w:lang w:val="en-US" w:eastAsia="zh-CN"/>
        </w:rPr>
        <w:t>I</w:t>
      </w:r>
      <w:r>
        <w:rPr>
          <w:rFonts w:eastAsiaTheme="minorEastAsia" w:hint="eastAsia"/>
          <w:lang w:eastAsia="ko-KR"/>
        </w:rPr>
        <w:t xml:space="preserve">f </w:t>
      </w:r>
      <w:r>
        <w:rPr>
          <w:rFonts w:eastAsiaTheme="minorEastAsia" w:hint="eastAsia"/>
          <w:lang w:eastAsia="zh-CN"/>
        </w:rPr>
        <w:t>the Timing Advance Command value (hexa-decimal) is set as FFF</w:t>
      </w:r>
      <w:r>
        <w:rPr>
          <w:rFonts w:eastAsiaTheme="minorEastAsia" w:hint="eastAsia"/>
          <w:lang w:eastAsia="ko-KR"/>
        </w:rPr>
        <w:t xml:space="preserve"> </w:t>
      </w:r>
      <w:r>
        <w:rPr>
          <w:rFonts w:eastAsiaTheme="minorEastAsia" w:hint="eastAsia"/>
          <w:lang w:eastAsia="zh-CN"/>
        </w:rPr>
        <w:t xml:space="preserve">and </w:t>
      </w:r>
      <w:r>
        <w:rPr>
          <w:rFonts w:eastAsiaTheme="minorEastAsia" w:hint="eastAsia"/>
          <w:lang w:eastAsia="ko-KR"/>
        </w:rPr>
        <w:t>the Timing Advance measurement is configured</w:t>
      </w:r>
      <w:r>
        <w:rPr>
          <w:rFonts w:eastAsiaTheme="minorEastAsia" w:hint="eastAsia"/>
          <w:lang w:eastAsia="zh-CN"/>
        </w:rPr>
        <w:t xml:space="preserve">, UE will perform RACH-less LTM cell switch just according to </w:t>
      </w:r>
      <w:r>
        <w:rPr>
          <w:rFonts w:eastAsiaTheme="minorEastAsia"/>
          <w:lang w:val="en-US" w:eastAsia="zh-CN"/>
        </w:rPr>
        <w:t>“</w:t>
      </w:r>
      <w:r>
        <w:rPr>
          <w:rFonts w:eastAsiaTheme="minorEastAsia" w:hint="eastAsia"/>
          <w:lang w:eastAsia="ko-KR"/>
        </w:rPr>
        <w:t>the UE has successfully measured the Timing Advance for the indicated LTM target</w:t>
      </w:r>
      <w:r>
        <w:rPr>
          <w:rFonts w:eastAsiaTheme="minorEastAsia"/>
          <w:lang w:val="en-US" w:eastAsia="zh-CN"/>
        </w:rPr>
        <w:t>”</w:t>
      </w:r>
      <w:r>
        <w:rPr>
          <w:rFonts w:eastAsiaTheme="minorEastAsia" w:hint="eastAsia"/>
          <w:lang w:val="en-US" w:eastAsia="zh-CN"/>
        </w:rPr>
        <w:t>.</w:t>
      </w:r>
    </w:p>
    <w:p w14:paraId="44081CE4" w14:textId="1A82AEF8" w:rsidR="005A000A" w:rsidRDefault="00512164" w:rsidP="00512164">
      <w:pPr>
        <w:rPr>
          <w:rFonts w:eastAsiaTheme="minorEastAsia"/>
          <w:lang w:val="en-US" w:eastAsia="zh-CN"/>
        </w:rPr>
      </w:pPr>
      <w:r>
        <w:rPr>
          <w:rFonts w:eastAsiaTheme="minorEastAsia" w:hint="eastAsia"/>
          <w:lang w:val="en-US" w:eastAsia="zh-CN"/>
        </w:rPr>
        <w:t>I</w:t>
      </w:r>
      <w:r>
        <w:rPr>
          <w:rFonts w:eastAsiaTheme="minorEastAsia" w:hint="eastAsia"/>
          <w:lang w:eastAsia="zh-CN"/>
        </w:rPr>
        <w:t xml:space="preserve">n our understanding, </w:t>
      </w:r>
      <w:r>
        <w:rPr>
          <w:rFonts w:eastAsiaTheme="minorEastAsia" w:hint="eastAsia"/>
          <w:lang w:val="en-US" w:eastAsia="zh-CN"/>
        </w:rPr>
        <w:t xml:space="preserve">the </w:t>
      </w:r>
      <w:r w:rsidR="005545F8">
        <w:rPr>
          <w:rFonts w:eastAsiaTheme="minorEastAsia" w:hint="eastAsia"/>
          <w:lang w:val="en-US" w:eastAsia="zh-CN"/>
        </w:rPr>
        <w:t>meaning</w:t>
      </w:r>
      <w:r>
        <w:rPr>
          <w:rFonts w:eastAsiaTheme="minorEastAsia" w:hint="eastAsia"/>
          <w:lang w:val="en-US" w:eastAsia="zh-CN"/>
        </w:rPr>
        <w:t xml:space="preserve"> of </w:t>
      </w:r>
      <w:r>
        <w:rPr>
          <w:rFonts w:eastAsiaTheme="minorEastAsia"/>
          <w:lang w:val="en-US" w:eastAsia="zh-CN"/>
        </w:rPr>
        <w:t>“</w:t>
      </w:r>
      <w:r>
        <w:rPr>
          <w:rFonts w:eastAsiaTheme="minorEastAsia" w:hint="eastAsia"/>
          <w:lang w:eastAsia="ko-KR"/>
        </w:rPr>
        <w:t>the UE has successfully measured the Timing Advance for the indicated LTM target</w:t>
      </w:r>
      <w:r>
        <w:rPr>
          <w:rFonts w:eastAsiaTheme="minorEastAsia"/>
          <w:lang w:val="en-US" w:eastAsia="zh-CN"/>
        </w:rPr>
        <w:t>”</w:t>
      </w:r>
      <w:r>
        <w:rPr>
          <w:rFonts w:eastAsiaTheme="minorEastAsia" w:hint="eastAsia"/>
          <w:lang w:val="en-US" w:eastAsia="zh-CN"/>
        </w:rPr>
        <w:t xml:space="preserve"> </w:t>
      </w:r>
      <w:r>
        <w:rPr>
          <w:rFonts w:eastAsiaTheme="minorEastAsia" w:hint="eastAsia"/>
          <w:lang w:eastAsia="zh-CN"/>
        </w:rPr>
        <w:t>is not clear</w:t>
      </w:r>
      <w:r>
        <w:rPr>
          <w:rFonts w:eastAsiaTheme="minorEastAsia" w:hint="eastAsia"/>
          <w:lang w:val="en-US" w:eastAsia="zh-CN"/>
        </w:rPr>
        <w:t xml:space="preserve"> enough,</w:t>
      </w:r>
      <w:r>
        <w:rPr>
          <w:rFonts w:eastAsiaTheme="minorEastAsia" w:hint="eastAsia"/>
          <w:lang w:eastAsia="zh-CN"/>
        </w:rPr>
        <w:t xml:space="preserve"> </w:t>
      </w:r>
      <w:r w:rsidR="000F64A9">
        <w:rPr>
          <w:rFonts w:eastAsiaTheme="minorEastAsia" w:hint="eastAsia"/>
          <w:lang w:eastAsia="zh-CN"/>
        </w:rPr>
        <w:t xml:space="preserve">which may result in </w:t>
      </w:r>
      <w:r>
        <w:rPr>
          <w:rFonts w:eastAsiaTheme="minorEastAsia" w:hint="eastAsia"/>
          <w:lang w:eastAsia="zh-CN"/>
        </w:rPr>
        <w:t>unreasonable RACH-less LTM cell switch</w:t>
      </w:r>
      <w:r>
        <w:rPr>
          <w:rFonts w:eastAsiaTheme="minorEastAsia" w:hint="eastAsia"/>
          <w:lang w:val="en-US" w:eastAsia="zh-CN"/>
        </w:rPr>
        <w:t xml:space="preserve"> procedure</w:t>
      </w:r>
      <w:r>
        <w:rPr>
          <w:rFonts w:eastAsiaTheme="minorEastAsia" w:hint="eastAsia"/>
          <w:lang w:eastAsia="zh-CN"/>
        </w:rPr>
        <w:t xml:space="preserve">. For example, a </w:t>
      </w:r>
      <w:r>
        <w:rPr>
          <w:rFonts w:eastAsiaTheme="minorEastAsia" w:hint="eastAsia"/>
          <w:lang w:eastAsia="ko-KR"/>
        </w:rPr>
        <w:t>T</w:t>
      </w:r>
      <w:r>
        <w:rPr>
          <w:rFonts w:eastAsiaTheme="minorEastAsia" w:hint="eastAsia"/>
          <w:lang w:eastAsia="zh-CN"/>
        </w:rPr>
        <w:t xml:space="preserve">A </w:t>
      </w:r>
      <w:r w:rsidR="000F64A9">
        <w:rPr>
          <w:rFonts w:eastAsiaTheme="minorEastAsia" w:hint="eastAsia"/>
          <w:lang w:eastAsia="zh-CN"/>
        </w:rPr>
        <w:t>was</w:t>
      </w:r>
      <w:r>
        <w:rPr>
          <w:rFonts w:eastAsiaTheme="minorEastAsia" w:hint="eastAsia"/>
          <w:lang w:eastAsia="ko-KR"/>
        </w:rPr>
        <w:t xml:space="preserve"> successfully measured</w:t>
      </w:r>
      <w:r>
        <w:rPr>
          <w:rFonts w:eastAsiaTheme="minorEastAsia" w:hint="eastAsia"/>
          <w:lang w:eastAsia="zh-CN"/>
        </w:rPr>
        <w:t xml:space="preserve"> </w:t>
      </w:r>
      <w:r w:rsidR="005545F8">
        <w:rPr>
          <w:rFonts w:eastAsiaTheme="minorEastAsia" w:hint="eastAsia"/>
          <w:lang w:eastAsia="zh-CN"/>
        </w:rPr>
        <w:t xml:space="preserve">at </w:t>
      </w:r>
      <w:r>
        <w:rPr>
          <w:rFonts w:eastAsiaTheme="minorEastAsia" w:hint="eastAsia"/>
          <w:lang w:eastAsia="zh-CN"/>
        </w:rPr>
        <w:t xml:space="preserve">a long time ago, </w:t>
      </w:r>
      <w:r w:rsidR="00E82D61">
        <w:rPr>
          <w:rFonts w:eastAsiaTheme="minorEastAsia" w:hint="eastAsia"/>
          <w:lang w:eastAsia="zh-CN"/>
        </w:rPr>
        <w:t>when LTM cell switch is triggered</w:t>
      </w:r>
      <w:r w:rsidR="00AA37E9">
        <w:rPr>
          <w:rFonts w:eastAsiaTheme="minorEastAsia" w:hint="eastAsia"/>
          <w:lang w:eastAsia="zh-CN"/>
        </w:rPr>
        <w:t>,</w:t>
      </w:r>
      <w:r w:rsidR="00AA37E9" w:rsidRPr="00AA37E9">
        <w:rPr>
          <w:rFonts w:eastAsiaTheme="minorEastAsia" w:hint="eastAsia"/>
          <w:lang w:eastAsia="zh-CN"/>
        </w:rPr>
        <w:t xml:space="preserve"> </w:t>
      </w:r>
      <w:r w:rsidR="00AA37E9">
        <w:rPr>
          <w:rFonts w:eastAsiaTheme="minorEastAsia" w:hint="eastAsia"/>
          <w:lang w:eastAsia="zh-CN"/>
        </w:rPr>
        <w:t>th</w:t>
      </w:r>
      <w:r w:rsidR="008D48F9">
        <w:rPr>
          <w:rFonts w:eastAsiaTheme="minorEastAsia" w:hint="eastAsia"/>
          <w:lang w:eastAsia="zh-CN"/>
        </w:rPr>
        <w:t>is</w:t>
      </w:r>
      <w:r w:rsidR="00AA37E9">
        <w:rPr>
          <w:rFonts w:eastAsiaTheme="minorEastAsia" w:hint="eastAsia"/>
          <w:lang w:eastAsia="zh-CN"/>
        </w:rPr>
        <w:t xml:space="preserve"> TA may be no longer valid</w:t>
      </w:r>
      <w:r w:rsidR="005545F8">
        <w:rPr>
          <w:rFonts w:eastAsiaTheme="minorEastAsia" w:hint="eastAsia"/>
          <w:lang w:eastAsia="zh-CN"/>
        </w:rPr>
        <w:t xml:space="preserve">. </w:t>
      </w:r>
      <w:r w:rsidR="00E82D61">
        <w:rPr>
          <w:rFonts w:eastAsiaTheme="minorEastAsia" w:hint="eastAsia"/>
          <w:lang w:eastAsia="zh-CN"/>
        </w:rPr>
        <w:t xml:space="preserve">If </w:t>
      </w:r>
      <w:r>
        <w:rPr>
          <w:rFonts w:eastAsiaTheme="minorEastAsia" w:hint="eastAsia"/>
          <w:lang w:eastAsia="zh-CN"/>
        </w:rPr>
        <w:t xml:space="preserve">UE does not check whether the </w:t>
      </w:r>
      <w:r>
        <w:rPr>
          <w:rFonts w:eastAsiaTheme="minorEastAsia" w:hint="eastAsia"/>
          <w:lang w:eastAsia="ko-KR"/>
        </w:rPr>
        <w:t>successfully measured</w:t>
      </w:r>
      <w:r>
        <w:rPr>
          <w:rFonts w:eastAsiaTheme="minorEastAsia" w:hint="eastAsia"/>
          <w:lang w:eastAsia="zh-CN"/>
        </w:rPr>
        <w:t xml:space="preserve"> TA is valid or not, RACH-less LTM cell switch using </w:t>
      </w:r>
      <w:r w:rsidR="008D48F9">
        <w:rPr>
          <w:rFonts w:eastAsiaTheme="minorEastAsia" w:hint="eastAsia"/>
          <w:lang w:eastAsia="zh-CN"/>
        </w:rPr>
        <w:t>this</w:t>
      </w:r>
      <w:r>
        <w:rPr>
          <w:rFonts w:eastAsiaTheme="minorEastAsia" w:hint="eastAsia"/>
          <w:lang w:eastAsia="zh-CN"/>
        </w:rPr>
        <w:t xml:space="preserve"> invalid TA</w:t>
      </w:r>
      <w:r w:rsidR="000F64A9">
        <w:rPr>
          <w:rFonts w:eastAsiaTheme="minorEastAsia" w:hint="eastAsia"/>
          <w:lang w:eastAsia="zh-CN"/>
        </w:rPr>
        <w:t xml:space="preserve"> will be performed</w:t>
      </w:r>
      <w:r>
        <w:rPr>
          <w:rFonts w:eastAsiaTheme="minorEastAsia" w:hint="eastAsia"/>
          <w:lang w:eastAsia="zh-CN"/>
        </w:rPr>
        <w:t xml:space="preserve"> which </w:t>
      </w:r>
      <w:r>
        <w:rPr>
          <w:rFonts w:eastAsiaTheme="minorEastAsia" w:hint="eastAsia"/>
          <w:lang w:val="en-US" w:eastAsia="zh-CN"/>
        </w:rPr>
        <w:t>may</w:t>
      </w:r>
      <w:r>
        <w:rPr>
          <w:rFonts w:eastAsiaTheme="minorEastAsia" w:hint="eastAsia"/>
          <w:lang w:eastAsia="zh-CN"/>
        </w:rPr>
        <w:t xml:space="preserve"> </w:t>
      </w:r>
      <w:r w:rsidR="00960552">
        <w:rPr>
          <w:rFonts w:eastAsiaTheme="minorEastAsia" w:hint="eastAsia"/>
          <w:lang w:eastAsia="zh-CN"/>
        </w:rPr>
        <w:t xml:space="preserve">further </w:t>
      </w:r>
      <w:r w:rsidR="00960552" w:rsidRPr="00960552">
        <w:rPr>
          <w:rFonts w:eastAsiaTheme="minorEastAsia"/>
          <w:lang w:eastAsia="zh-CN"/>
        </w:rPr>
        <w:t>cause</w:t>
      </w:r>
      <w:r>
        <w:rPr>
          <w:rFonts w:eastAsiaTheme="minorEastAsia" w:hint="eastAsia"/>
          <w:lang w:eastAsia="zh-CN"/>
        </w:rPr>
        <w:t xml:space="preserve"> handover failure.</w:t>
      </w:r>
    </w:p>
    <w:p w14:paraId="777EA97E" w14:textId="6A7632B5" w:rsidR="00512164" w:rsidRDefault="00512164" w:rsidP="00512164">
      <w:pPr>
        <w:rPr>
          <w:rFonts w:eastAsiaTheme="minorEastAsia"/>
          <w:b/>
          <w:bCs/>
          <w:lang w:eastAsia="zh-CN"/>
        </w:rPr>
      </w:pPr>
      <w:r w:rsidRPr="00CF3705">
        <w:rPr>
          <w:rFonts w:eastAsiaTheme="minorEastAsia" w:hint="eastAsia"/>
          <w:b/>
          <w:bCs/>
          <w:lang w:eastAsia="zh-CN"/>
        </w:rPr>
        <w:t>Observation</w:t>
      </w:r>
      <w:r w:rsidRPr="00CF3705">
        <w:rPr>
          <w:rFonts w:eastAsiaTheme="minorEastAsia" w:hint="eastAsia"/>
          <w:b/>
          <w:bCs/>
          <w:lang w:val="en-US" w:eastAsia="zh-CN"/>
        </w:rPr>
        <w:t xml:space="preserve"> </w:t>
      </w:r>
      <w:r w:rsidR="008E7732">
        <w:rPr>
          <w:rFonts w:eastAsiaTheme="minorEastAsia" w:hint="eastAsia"/>
          <w:b/>
          <w:bCs/>
          <w:lang w:val="en-US" w:eastAsia="zh-CN"/>
        </w:rPr>
        <w:t>1</w:t>
      </w:r>
      <w:r w:rsidRPr="00CF3705">
        <w:rPr>
          <w:rFonts w:eastAsiaTheme="minorEastAsia" w:hint="eastAsia"/>
          <w:b/>
          <w:bCs/>
          <w:lang w:eastAsia="zh-CN"/>
        </w:rPr>
        <w:t xml:space="preserve">: </w:t>
      </w:r>
      <w:r w:rsidR="008114FC">
        <w:rPr>
          <w:rFonts w:eastAsiaTheme="minorEastAsia" w:hint="eastAsia"/>
          <w:b/>
          <w:bCs/>
          <w:lang w:val="en-US" w:eastAsia="zh-CN"/>
        </w:rPr>
        <w:t>U</w:t>
      </w:r>
      <w:r w:rsidR="008114FC" w:rsidRPr="00CF3705">
        <w:rPr>
          <w:rFonts w:eastAsiaTheme="minorEastAsia" w:hint="eastAsia"/>
          <w:b/>
          <w:bCs/>
          <w:lang w:val="en-US" w:eastAsia="zh-CN"/>
        </w:rPr>
        <w:t xml:space="preserve">nclear </w:t>
      </w:r>
      <w:r w:rsidR="008114FC" w:rsidRPr="00AC2A1A">
        <w:rPr>
          <w:rFonts w:eastAsiaTheme="minorEastAsia" w:hint="eastAsia"/>
          <w:b/>
          <w:bCs/>
          <w:lang w:val="en-US" w:eastAsia="zh-CN"/>
        </w:rPr>
        <w:t>meaning</w:t>
      </w:r>
      <w:r w:rsidR="008114FC" w:rsidRPr="00CF3705">
        <w:rPr>
          <w:rFonts w:eastAsiaTheme="minorEastAsia" w:hint="eastAsia"/>
          <w:b/>
          <w:bCs/>
          <w:lang w:val="en-US" w:eastAsia="zh-CN"/>
        </w:rPr>
        <w:t xml:space="preserve"> of </w:t>
      </w:r>
      <w:r w:rsidR="008114FC" w:rsidRPr="00CF3705">
        <w:rPr>
          <w:rFonts w:eastAsiaTheme="minorEastAsia"/>
          <w:b/>
          <w:bCs/>
          <w:lang w:val="en-US" w:eastAsia="zh-CN"/>
        </w:rPr>
        <w:t>“</w:t>
      </w:r>
      <w:r w:rsidR="008114FC" w:rsidRPr="00AC2A1A">
        <w:rPr>
          <w:rFonts w:eastAsiaTheme="minorEastAsia" w:hint="eastAsia"/>
          <w:b/>
          <w:bCs/>
          <w:lang w:val="en-US" w:eastAsia="zh-CN"/>
        </w:rPr>
        <w:t>the UE has successfully measured the Timing Advance for the indicated LTM target</w:t>
      </w:r>
      <w:r w:rsidR="008114FC" w:rsidRPr="00CF3705">
        <w:rPr>
          <w:rFonts w:eastAsiaTheme="minorEastAsia"/>
          <w:b/>
          <w:bCs/>
          <w:lang w:val="en-US" w:eastAsia="zh-CN"/>
        </w:rPr>
        <w:t>”</w:t>
      </w:r>
      <w:r w:rsidR="008114FC" w:rsidRPr="00AC2A1A">
        <w:rPr>
          <w:rFonts w:eastAsiaTheme="minorEastAsia" w:hint="eastAsia"/>
          <w:b/>
          <w:bCs/>
          <w:lang w:val="en-US" w:eastAsia="zh-CN"/>
        </w:rPr>
        <w:t xml:space="preserve"> may result in unreasonable RACH-less LTM cell switch procedure</w:t>
      </w:r>
      <w:r w:rsidRPr="00CF3705">
        <w:rPr>
          <w:rFonts w:eastAsiaTheme="minorEastAsia" w:hint="eastAsia"/>
          <w:b/>
          <w:bCs/>
          <w:lang w:eastAsia="zh-CN"/>
        </w:rPr>
        <w:t>.</w:t>
      </w:r>
    </w:p>
    <w:p w14:paraId="25081FF3" w14:textId="483A33B4" w:rsidR="00EA3CF3" w:rsidRPr="00EA3CF3" w:rsidRDefault="00EA3CF3" w:rsidP="00512164">
      <w:pPr>
        <w:rPr>
          <w:rFonts w:eastAsiaTheme="minorEastAsia"/>
          <w:b/>
          <w:bCs/>
          <w:lang w:eastAsia="zh-CN"/>
        </w:rPr>
      </w:pPr>
      <w:r w:rsidRPr="00CF3705">
        <w:rPr>
          <w:rFonts w:eastAsiaTheme="minorEastAsia" w:hint="eastAsia"/>
          <w:b/>
          <w:bCs/>
          <w:lang w:eastAsia="zh-CN"/>
        </w:rPr>
        <w:t xml:space="preserve">Proposal </w:t>
      </w:r>
      <w:r>
        <w:rPr>
          <w:rFonts w:eastAsiaTheme="minorEastAsia" w:hint="eastAsia"/>
          <w:b/>
          <w:bCs/>
          <w:lang w:val="en-US" w:eastAsia="zh-CN"/>
        </w:rPr>
        <w:t>1</w:t>
      </w:r>
      <w:r w:rsidRPr="00CF3705">
        <w:rPr>
          <w:rFonts w:eastAsiaTheme="minorEastAsia" w:hint="eastAsia"/>
          <w:b/>
          <w:bCs/>
          <w:lang w:eastAsia="zh-CN"/>
        </w:rPr>
        <w:t>:</w:t>
      </w:r>
      <w:r>
        <w:rPr>
          <w:rFonts w:eastAsiaTheme="minorEastAsia" w:hint="eastAsia"/>
          <w:b/>
          <w:bCs/>
          <w:lang w:eastAsia="zh-CN"/>
        </w:rPr>
        <w:t xml:space="preserve"> Clarify the meaning of </w:t>
      </w:r>
      <w:r>
        <w:rPr>
          <w:rFonts w:eastAsiaTheme="minorEastAsia"/>
          <w:b/>
          <w:bCs/>
          <w:lang w:eastAsia="zh-CN"/>
        </w:rPr>
        <w:t>“</w:t>
      </w:r>
      <w:r w:rsidRPr="00AC2A1A">
        <w:rPr>
          <w:rFonts w:eastAsiaTheme="minorEastAsia" w:hint="eastAsia"/>
          <w:b/>
          <w:bCs/>
          <w:lang w:val="en-US" w:eastAsia="zh-CN"/>
        </w:rPr>
        <w:t>the UE has successfully measured the Timing Advance for the indicated LTM target</w:t>
      </w:r>
      <w:r>
        <w:rPr>
          <w:rFonts w:eastAsiaTheme="minorEastAsia"/>
          <w:b/>
          <w:bCs/>
          <w:lang w:eastAsia="zh-CN"/>
        </w:rPr>
        <w:t>”</w:t>
      </w:r>
      <w:r>
        <w:rPr>
          <w:rFonts w:eastAsiaTheme="minorEastAsia" w:hint="eastAsia"/>
          <w:b/>
          <w:bCs/>
          <w:lang w:eastAsia="zh-CN"/>
        </w:rPr>
        <w:t>.</w:t>
      </w:r>
    </w:p>
    <w:p w14:paraId="1A739874" w14:textId="5462D02F" w:rsidR="00512164" w:rsidRDefault="00505740" w:rsidP="00512164">
      <w:pPr>
        <w:rPr>
          <w:rFonts w:eastAsiaTheme="minorEastAsia"/>
          <w:lang w:eastAsia="zh-CN"/>
        </w:rPr>
      </w:pPr>
      <w:r>
        <w:rPr>
          <w:rFonts w:eastAsiaTheme="minorEastAsia" w:hint="eastAsia"/>
          <w:lang w:eastAsia="zh-CN"/>
        </w:rPr>
        <w:t>T</w:t>
      </w:r>
      <w:r w:rsidR="00512164">
        <w:rPr>
          <w:rFonts w:eastAsiaTheme="minorEastAsia" w:hint="eastAsia"/>
          <w:lang w:eastAsia="zh-CN"/>
        </w:rPr>
        <w:t>he following agreement w</w:t>
      </w:r>
      <w:r w:rsidR="00512164">
        <w:rPr>
          <w:rFonts w:eastAsiaTheme="minorEastAsia" w:hint="eastAsia"/>
          <w:lang w:val="en-US" w:eastAsia="zh-CN"/>
        </w:rPr>
        <w:t>as</w:t>
      </w:r>
      <w:r w:rsidR="00512164">
        <w:rPr>
          <w:rFonts w:eastAsiaTheme="minorEastAsia" w:hint="eastAsia"/>
          <w:lang w:eastAsia="zh-CN"/>
        </w:rPr>
        <w:t xml:space="preserve"> reached</w:t>
      </w:r>
      <w:r w:rsidR="00512164" w:rsidRPr="00667CE7">
        <w:rPr>
          <w:rFonts w:eastAsiaTheme="minorEastAsia" w:hint="eastAsia"/>
          <w:lang w:eastAsia="zh-CN"/>
        </w:rPr>
        <w:t xml:space="preserve"> </w:t>
      </w:r>
      <w:r w:rsidR="00512164">
        <w:rPr>
          <w:rFonts w:eastAsiaTheme="minorEastAsia" w:hint="eastAsia"/>
          <w:lang w:eastAsia="zh-CN"/>
        </w:rPr>
        <w:t>in RAN</w:t>
      </w:r>
      <w:r w:rsidR="00512164">
        <w:rPr>
          <w:rFonts w:eastAsiaTheme="minorEastAsia" w:hint="eastAsia"/>
          <w:lang w:val="en-US" w:eastAsia="zh-CN"/>
        </w:rPr>
        <w:t>1</w:t>
      </w:r>
      <w:r w:rsidR="00512164">
        <w:rPr>
          <w:rFonts w:eastAsiaTheme="minorEastAsia" w:hint="eastAsia"/>
          <w:lang w:eastAsia="zh-CN"/>
        </w:rPr>
        <w:t>#1</w:t>
      </w:r>
      <w:r w:rsidR="00512164">
        <w:rPr>
          <w:rFonts w:eastAsiaTheme="minorEastAsia" w:hint="eastAsia"/>
          <w:lang w:val="en-US" w:eastAsia="zh-CN"/>
        </w:rPr>
        <w:t>12</w:t>
      </w:r>
      <w:r w:rsidR="00512164">
        <w:rPr>
          <w:rFonts w:eastAsiaTheme="minorEastAsia" w:hint="eastAsia"/>
          <w:lang w:eastAsia="zh-CN"/>
        </w:rPr>
        <w:t>:</w:t>
      </w:r>
    </w:p>
    <w:tbl>
      <w:tblPr>
        <w:tblStyle w:val="afb"/>
        <w:tblW w:w="0" w:type="auto"/>
        <w:tblLook w:val="04A0" w:firstRow="1" w:lastRow="0" w:firstColumn="1" w:lastColumn="0" w:noHBand="0" w:noVBand="1"/>
      </w:tblPr>
      <w:tblGrid>
        <w:gridCol w:w="9345"/>
      </w:tblGrid>
      <w:tr w:rsidR="00512164" w14:paraId="71F9433F" w14:textId="77777777" w:rsidTr="003076E9">
        <w:tc>
          <w:tcPr>
            <w:tcW w:w="9876" w:type="dxa"/>
          </w:tcPr>
          <w:p w14:paraId="5FAC59AE" w14:textId="77777777" w:rsidR="00512164" w:rsidRDefault="00512164" w:rsidP="003076E9">
            <w:pPr>
              <w:pStyle w:val="aff0"/>
              <w:rPr>
                <w:sz w:val="22"/>
                <w:lang w:val="en-US" w:eastAsia="zh-CN"/>
              </w:rPr>
            </w:pPr>
            <w:r>
              <w:rPr>
                <w:rFonts w:eastAsia="MS Mincho"/>
                <w:lang w:eastAsia="en-GB"/>
              </w:rPr>
              <w:t>Working Assumption: UE-based TA measurement (UE derives TA based on Rx timing difference between current serving cell and candidate cell as well as TA value for the current serving cell) is supported.</w:t>
            </w:r>
          </w:p>
        </w:tc>
      </w:tr>
    </w:tbl>
    <w:p w14:paraId="177B300E" w14:textId="3D28CC08" w:rsidR="001D75F2" w:rsidRDefault="00512164" w:rsidP="00512164">
      <w:pPr>
        <w:rPr>
          <w:rFonts w:eastAsiaTheme="minorEastAsia"/>
          <w:lang w:eastAsia="zh-CN"/>
        </w:rPr>
      </w:pPr>
      <w:r>
        <w:rPr>
          <w:rFonts w:eastAsiaTheme="minorEastAsia" w:hint="eastAsia"/>
          <w:lang w:eastAsia="zh-CN"/>
        </w:rPr>
        <w:t xml:space="preserve">Obviously, the </w:t>
      </w:r>
      <w:r w:rsidR="00932B73">
        <w:rPr>
          <w:rFonts w:eastAsiaTheme="minorEastAsia" w:hint="eastAsia"/>
          <w:lang w:eastAsia="zh-CN"/>
        </w:rPr>
        <w:t xml:space="preserve">source </w:t>
      </w:r>
      <w:r>
        <w:rPr>
          <w:rFonts w:eastAsiaTheme="minorEastAsia" w:hint="eastAsia"/>
          <w:lang w:eastAsia="zh-CN"/>
        </w:rPr>
        <w:t>TA</w:t>
      </w:r>
      <w:r>
        <w:rPr>
          <w:rFonts w:eastAsiaTheme="minorEastAsia" w:hint="eastAsia"/>
          <w:lang w:val="en-US" w:eastAsia="zh-CN"/>
        </w:rPr>
        <w:t xml:space="preserve"> </w:t>
      </w:r>
      <w:r>
        <w:rPr>
          <w:rFonts w:eastAsiaTheme="minorEastAsia" w:hint="eastAsia"/>
          <w:lang w:eastAsia="zh-CN"/>
        </w:rPr>
        <w:t>(TA value for</w:t>
      </w:r>
      <w:r>
        <w:rPr>
          <w:rFonts w:eastAsiaTheme="minorEastAsia" w:hint="eastAsia"/>
          <w:lang w:val="en-US" w:eastAsia="zh-CN"/>
        </w:rPr>
        <w:t xml:space="preserve"> </w:t>
      </w:r>
      <w:r>
        <w:rPr>
          <w:rFonts w:eastAsiaTheme="minorEastAsia" w:hint="eastAsia"/>
          <w:lang w:eastAsia="zh-CN"/>
        </w:rPr>
        <w:t xml:space="preserve">current serving cell) is </w:t>
      </w:r>
      <w:r w:rsidR="00A6004A">
        <w:rPr>
          <w:rFonts w:eastAsiaTheme="minorEastAsia" w:hint="eastAsia"/>
          <w:lang w:eastAsia="zh-CN"/>
        </w:rPr>
        <w:t>the</w:t>
      </w:r>
      <w:r>
        <w:rPr>
          <w:rFonts w:eastAsiaTheme="minorEastAsia" w:hint="eastAsia"/>
          <w:lang w:eastAsia="zh-CN"/>
        </w:rPr>
        <w:t xml:space="preserve"> </w:t>
      </w:r>
      <w:r w:rsidRPr="00667CE7">
        <w:rPr>
          <w:rFonts w:eastAsiaTheme="minorEastAsia"/>
          <w:lang w:eastAsia="zh-CN"/>
        </w:rPr>
        <w:t>basics</w:t>
      </w:r>
      <w:r>
        <w:rPr>
          <w:rFonts w:eastAsiaTheme="minorEastAsia" w:hint="eastAsia"/>
          <w:lang w:eastAsia="zh-CN"/>
        </w:rPr>
        <w:t xml:space="preserve"> of the </w:t>
      </w:r>
      <w:r w:rsidR="00932B73">
        <w:rPr>
          <w:rFonts w:eastAsiaTheme="minorEastAsia" w:hint="eastAsia"/>
          <w:lang w:eastAsia="zh-CN"/>
        </w:rPr>
        <w:t xml:space="preserve">target </w:t>
      </w:r>
      <w:r>
        <w:rPr>
          <w:rFonts w:eastAsiaTheme="minorEastAsia" w:hint="eastAsia"/>
          <w:lang w:eastAsia="zh-CN"/>
        </w:rPr>
        <w:t>TA</w:t>
      </w:r>
      <w:r>
        <w:rPr>
          <w:rFonts w:eastAsiaTheme="minorEastAsia" w:hint="eastAsia"/>
          <w:lang w:val="en-US" w:eastAsia="zh-CN"/>
        </w:rPr>
        <w:t xml:space="preserve"> </w:t>
      </w:r>
      <w:r>
        <w:rPr>
          <w:rFonts w:eastAsiaTheme="minorEastAsia" w:hint="eastAsia"/>
          <w:lang w:eastAsia="zh-CN"/>
        </w:rPr>
        <w:t>(TA value for</w:t>
      </w:r>
      <w:r>
        <w:rPr>
          <w:rFonts w:eastAsiaTheme="minorEastAsia" w:hint="eastAsia"/>
          <w:lang w:val="en-US" w:eastAsia="zh-CN"/>
        </w:rPr>
        <w:t xml:space="preserve"> </w:t>
      </w:r>
      <w:r>
        <w:rPr>
          <w:rFonts w:eastAsiaTheme="minorEastAsia" w:hint="eastAsia"/>
          <w:lang w:eastAsia="zh-CN"/>
        </w:rPr>
        <w:t>candidate cell)</w:t>
      </w:r>
      <w:r>
        <w:rPr>
          <w:rFonts w:eastAsiaTheme="minorEastAsia" w:hint="eastAsia"/>
          <w:lang w:val="en-US" w:eastAsia="zh-CN"/>
        </w:rPr>
        <w:t xml:space="preserve"> </w:t>
      </w:r>
      <w:r>
        <w:rPr>
          <w:rFonts w:eastAsiaTheme="minorEastAsia" w:hint="eastAsia"/>
          <w:lang w:eastAsia="zh-CN"/>
        </w:rPr>
        <w:t xml:space="preserve">when performing </w:t>
      </w:r>
      <w:r>
        <w:rPr>
          <w:rFonts w:eastAsiaTheme="minorEastAsia" w:hint="eastAsia"/>
          <w:lang w:val="en-US" w:eastAsia="en-GB"/>
        </w:rPr>
        <w:t>UE-based TA measurement</w:t>
      </w:r>
      <w:r>
        <w:rPr>
          <w:rFonts w:eastAsiaTheme="minorEastAsia" w:hint="eastAsia"/>
          <w:lang w:eastAsia="zh-CN"/>
        </w:rPr>
        <w:t xml:space="preserve"> and the validity of </w:t>
      </w:r>
      <w:r w:rsidR="00004496">
        <w:rPr>
          <w:rFonts w:eastAsiaTheme="minorEastAsia" w:hint="eastAsia"/>
          <w:lang w:eastAsia="zh-CN"/>
        </w:rPr>
        <w:t xml:space="preserve">the </w:t>
      </w:r>
      <w:r w:rsidR="00602428">
        <w:rPr>
          <w:rFonts w:eastAsiaTheme="minorEastAsia" w:hint="eastAsia"/>
          <w:lang w:eastAsia="zh-CN"/>
        </w:rPr>
        <w:t>source</w:t>
      </w:r>
      <w:r w:rsidR="00932B73">
        <w:rPr>
          <w:rFonts w:eastAsiaTheme="minorEastAsia" w:hint="eastAsia"/>
          <w:lang w:val="en-US" w:eastAsia="zh-CN"/>
        </w:rPr>
        <w:t xml:space="preserve"> </w:t>
      </w:r>
      <w:r>
        <w:rPr>
          <w:rFonts w:eastAsiaTheme="minorEastAsia" w:hint="eastAsia"/>
          <w:lang w:eastAsia="zh-CN"/>
        </w:rPr>
        <w:t>TA impacts the validity of</w:t>
      </w:r>
      <w:r w:rsidR="00004496" w:rsidRPr="00004496">
        <w:rPr>
          <w:rFonts w:eastAsiaTheme="minorEastAsia" w:hint="eastAsia"/>
          <w:lang w:eastAsia="zh-CN"/>
        </w:rPr>
        <w:t xml:space="preserve"> </w:t>
      </w:r>
      <w:r w:rsidR="00004496">
        <w:rPr>
          <w:rFonts w:eastAsiaTheme="minorEastAsia" w:hint="eastAsia"/>
          <w:lang w:eastAsia="zh-CN"/>
        </w:rPr>
        <w:t>the</w:t>
      </w:r>
      <w:r>
        <w:rPr>
          <w:rFonts w:eastAsiaTheme="minorEastAsia" w:hint="eastAsia"/>
          <w:lang w:eastAsia="zh-CN"/>
        </w:rPr>
        <w:t xml:space="preserve"> </w:t>
      </w:r>
      <w:r w:rsidR="00602428">
        <w:rPr>
          <w:rFonts w:eastAsiaTheme="minorEastAsia" w:hint="eastAsia"/>
          <w:lang w:eastAsia="zh-CN"/>
        </w:rPr>
        <w:t>target</w:t>
      </w:r>
      <w:r w:rsidR="00932B73">
        <w:rPr>
          <w:rFonts w:eastAsiaTheme="minorEastAsia" w:hint="eastAsia"/>
          <w:lang w:val="en-US" w:eastAsia="zh-CN"/>
        </w:rPr>
        <w:t xml:space="preserve"> </w:t>
      </w:r>
      <w:r>
        <w:rPr>
          <w:rFonts w:eastAsiaTheme="minorEastAsia" w:hint="eastAsia"/>
          <w:lang w:eastAsia="zh-CN"/>
        </w:rPr>
        <w:t>TA directly.</w:t>
      </w:r>
      <w:r w:rsidR="005E56C5" w:rsidRPr="005E56C5">
        <w:rPr>
          <w:rFonts w:eastAsiaTheme="minorEastAsia" w:hint="eastAsia"/>
          <w:lang w:eastAsia="zh-CN"/>
        </w:rPr>
        <w:t xml:space="preserve"> I</w:t>
      </w:r>
      <w:r>
        <w:rPr>
          <w:rFonts w:eastAsiaTheme="minorEastAsia" w:hint="eastAsia"/>
          <w:lang w:eastAsia="zh-CN"/>
        </w:rPr>
        <w:t xml:space="preserve">n case </w:t>
      </w:r>
      <w:r>
        <w:rPr>
          <w:rFonts w:eastAsiaTheme="minorEastAsia" w:hint="eastAsia"/>
          <w:lang w:eastAsia="ko-KR"/>
        </w:rPr>
        <w:t>UE has successfully measured the Timing Advance for the indicated LTM target</w:t>
      </w:r>
      <w:r>
        <w:rPr>
          <w:rFonts w:eastAsiaTheme="minorEastAsia" w:hint="eastAsia"/>
          <w:lang w:eastAsia="zh-CN"/>
        </w:rPr>
        <w:t xml:space="preserve">, if </w:t>
      </w:r>
      <w:r w:rsidR="00004496">
        <w:rPr>
          <w:rFonts w:eastAsiaTheme="minorEastAsia" w:hint="eastAsia"/>
          <w:lang w:eastAsia="zh-CN"/>
        </w:rPr>
        <w:t xml:space="preserve">the </w:t>
      </w:r>
      <w:r w:rsidR="00602428">
        <w:rPr>
          <w:rFonts w:eastAsiaTheme="minorEastAsia" w:hint="eastAsia"/>
          <w:lang w:eastAsia="zh-CN"/>
        </w:rPr>
        <w:t>source</w:t>
      </w:r>
      <w:r w:rsidR="00932B73">
        <w:rPr>
          <w:rFonts w:eastAsiaTheme="minorEastAsia" w:hint="eastAsia"/>
          <w:lang w:val="en-US" w:eastAsia="zh-CN"/>
        </w:rPr>
        <w:t xml:space="preserve"> </w:t>
      </w:r>
      <w:r>
        <w:rPr>
          <w:rFonts w:eastAsiaTheme="minorEastAsia" w:hint="eastAsia"/>
          <w:lang w:eastAsia="zh-CN"/>
        </w:rPr>
        <w:t>TA</w:t>
      </w:r>
      <w:r w:rsidR="00505740">
        <w:rPr>
          <w:rFonts w:eastAsiaTheme="minorEastAsia" w:hint="eastAsia"/>
          <w:lang w:eastAsia="zh-CN"/>
        </w:rPr>
        <w:t xml:space="preserve"> becomes</w:t>
      </w:r>
      <w:r>
        <w:rPr>
          <w:rFonts w:eastAsiaTheme="minorEastAsia" w:hint="eastAsia"/>
          <w:lang w:eastAsia="zh-CN"/>
        </w:rPr>
        <w:t xml:space="preserve"> invalid, it</w:t>
      </w:r>
      <w:r>
        <w:rPr>
          <w:rFonts w:eastAsiaTheme="minorEastAsia"/>
          <w:lang w:eastAsia="zh-CN"/>
        </w:rPr>
        <w:t>’</w:t>
      </w:r>
      <w:r>
        <w:rPr>
          <w:rFonts w:eastAsiaTheme="minorEastAsia" w:hint="eastAsia"/>
          <w:lang w:eastAsia="zh-CN"/>
        </w:rPr>
        <w:t xml:space="preserve">s </w:t>
      </w:r>
      <w:r w:rsidRPr="00667CE7">
        <w:rPr>
          <w:rFonts w:eastAsiaTheme="minorEastAsia"/>
          <w:lang w:eastAsia="zh-CN"/>
        </w:rPr>
        <w:t>unreasonable</w:t>
      </w:r>
      <w:r>
        <w:rPr>
          <w:rFonts w:eastAsiaTheme="minorEastAsia" w:hint="eastAsia"/>
          <w:lang w:eastAsia="zh-CN"/>
        </w:rPr>
        <w:t xml:space="preserve"> for UE to consider</w:t>
      </w:r>
      <w:r>
        <w:rPr>
          <w:rFonts w:eastAsiaTheme="minorEastAsia" w:hint="eastAsia"/>
          <w:lang w:eastAsia="ko-KR"/>
        </w:rPr>
        <w:t xml:space="preserve"> L1 </w:t>
      </w:r>
      <w:r w:rsidR="00A6004A">
        <w:rPr>
          <w:rFonts w:eastAsiaTheme="minorEastAsia" w:hint="eastAsia"/>
          <w:lang w:eastAsia="zh-CN"/>
        </w:rPr>
        <w:t xml:space="preserve">is </w:t>
      </w:r>
      <w:r>
        <w:rPr>
          <w:rFonts w:eastAsiaTheme="minorEastAsia" w:hint="eastAsia"/>
          <w:lang w:eastAsia="ko-KR"/>
        </w:rPr>
        <w:t>synchronised</w:t>
      </w:r>
      <w:r>
        <w:rPr>
          <w:rFonts w:eastAsiaTheme="minorEastAsia" w:hint="eastAsia"/>
          <w:lang w:eastAsia="zh-CN"/>
        </w:rPr>
        <w:t xml:space="preserve"> for the indicated LTM target and </w:t>
      </w:r>
      <w:r>
        <w:rPr>
          <w:rFonts w:eastAsiaTheme="minorEastAsia" w:hint="eastAsia"/>
          <w:lang w:eastAsia="zh-TW"/>
        </w:rPr>
        <w:t xml:space="preserve">perform </w:t>
      </w:r>
      <w:r>
        <w:rPr>
          <w:rFonts w:eastAsiaTheme="minorEastAsia" w:hint="eastAsia"/>
          <w:lang w:eastAsia="zh-CN"/>
        </w:rPr>
        <w:t xml:space="preserve">RACH-less LTM cell switch </w:t>
      </w:r>
      <w:r w:rsidR="00505740">
        <w:rPr>
          <w:rFonts w:eastAsiaTheme="minorEastAsia" w:hint="eastAsia"/>
          <w:lang w:eastAsia="zh-CN"/>
        </w:rPr>
        <w:t xml:space="preserve">by </w:t>
      </w:r>
      <w:r>
        <w:rPr>
          <w:rFonts w:eastAsiaTheme="minorEastAsia" w:hint="eastAsia"/>
          <w:lang w:eastAsia="zh-CN"/>
        </w:rPr>
        <w:t>using CG resource.</w:t>
      </w:r>
    </w:p>
    <w:p w14:paraId="333C3F57" w14:textId="3B8794E6" w:rsidR="001F204D" w:rsidRDefault="001D75F2" w:rsidP="00512164">
      <w:pPr>
        <w:rPr>
          <w:rFonts w:eastAsiaTheme="minorEastAsia"/>
          <w:lang w:val="en-US" w:eastAsia="zh-CN"/>
        </w:rPr>
      </w:pPr>
      <w:r>
        <w:rPr>
          <w:rFonts w:eastAsiaTheme="minorEastAsia" w:hint="eastAsia"/>
          <w:lang w:eastAsia="zh-CN"/>
        </w:rPr>
        <w:t>Since</w:t>
      </w:r>
      <w:r w:rsidR="00512164">
        <w:rPr>
          <w:rFonts w:eastAsiaTheme="minorEastAsia" w:hint="eastAsia"/>
          <w:lang w:val="en-US" w:eastAsia="zh-CN"/>
        </w:rPr>
        <w:t xml:space="preserve"> </w:t>
      </w:r>
      <w:r w:rsidR="00512164">
        <w:rPr>
          <w:i/>
        </w:rPr>
        <w:t>timeAlignmentTimer</w:t>
      </w:r>
      <w:r>
        <w:rPr>
          <w:rFonts w:eastAsia="宋体" w:hint="eastAsia"/>
          <w:lang w:val="en-US" w:eastAsia="zh-CN"/>
        </w:rPr>
        <w:t xml:space="preserve"> </w:t>
      </w:r>
      <w:r w:rsidR="00812149">
        <w:rPr>
          <w:rFonts w:eastAsiaTheme="minorEastAsia" w:hint="eastAsia"/>
          <w:lang w:val="en-US" w:eastAsia="zh-CN"/>
        </w:rPr>
        <w:t>is</w:t>
      </w:r>
      <w:r w:rsidRPr="001D75F2">
        <w:rPr>
          <w:rFonts w:eastAsiaTheme="minorEastAsia" w:hint="eastAsia"/>
          <w:lang w:eastAsia="zh-CN"/>
        </w:rPr>
        <w:t xml:space="preserve"> </w:t>
      </w:r>
      <w:r>
        <w:rPr>
          <w:rFonts w:eastAsiaTheme="minorEastAsia" w:hint="eastAsia"/>
          <w:lang w:eastAsia="zh-CN"/>
        </w:rPr>
        <w:t>u</w:t>
      </w:r>
      <w:r w:rsidRPr="00812149">
        <w:rPr>
          <w:rFonts w:eastAsiaTheme="minorEastAsia"/>
          <w:lang w:eastAsia="zh-CN"/>
        </w:rPr>
        <w:t>sually</w:t>
      </w:r>
      <w:r w:rsidR="00812149">
        <w:rPr>
          <w:rFonts w:eastAsiaTheme="minorEastAsia" w:hint="eastAsia"/>
          <w:lang w:val="en-US" w:eastAsia="zh-CN"/>
        </w:rPr>
        <w:t xml:space="preserve"> used to check </w:t>
      </w:r>
      <w:r w:rsidR="00D47BAF">
        <w:rPr>
          <w:rFonts w:eastAsiaTheme="minorEastAsia" w:hint="eastAsia"/>
          <w:lang w:val="en-US" w:eastAsia="zh-CN"/>
        </w:rPr>
        <w:t xml:space="preserve">TA </w:t>
      </w:r>
      <w:r w:rsidR="00A6004A" w:rsidRPr="00A6004A">
        <w:rPr>
          <w:rFonts w:eastAsiaTheme="minorEastAsia"/>
          <w:lang w:val="en-US" w:eastAsia="zh-CN"/>
        </w:rPr>
        <w:t>validity</w:t>
      </w:r>
      <w:r w:rsidR="00203E52" w:rsidRPr="00A6004A">
        <w:rPr>
          <w:rFonts w:eastAsiaTheme="minorEastAsia" w:hint="eastAsia"/>
          <w:lang w:val="en-US" w:eastAsia="zh-CN"/>
        </w:rPr>
        <w:t xml:space="preserve">, </w:t>
      </w:r>
      <w:r w:rsidR="00505740" w:rsidRPr="00A6004A">
        <w:rPr>
          <w:rFonts w:eastAsiaTheme="minorEastAsia" w:hint="eastAsia"/>
          <w:lang w:val="en-US" w:eastAsia="zh-CN"/>
        </w:rPr>
        <w:t xml:space="preserve">an </w:t>
      </w:r>
      <w:r w:rsidR="00505740" w:rsidRPr="00A6004A">
        <w:rPr>
          <w:rFonts w:eastAsiaTheme="minorEastAsia"/>
          <w:lang w:val="en-US" w:eastAsia="zh-CN"/>
        </w:rPr>
        <w:t>approac</w:t>
      </w:r>
      <w:r w:rsidR="00505740" w:rsidRPr="00A6004A">
        <w:rPr>
          <w:rFonts w:eastAsiaTheme="minorEastAsia" w:hint="eastAsia"/>
          <w:lang w:val="en-US" w:eastAsia="zh-CN"/>
        </w:rPr>
        <w:t xml:space="preserve">h is </w:t>
      </w:r>
      <w:r w:rsidR="00203E52" w:rsidRPr="00A6004A">
        <w:rPr>
          <w:rFonts w:eastAsiaTheme="minorEastAsia" w:hint="eastAsia"/>
          <w:lang w:val="en-US" w:eastAsia="zh-CN"/>
        </w:rPr>
        <w:t xml:space="preserve">to </w:t>
      </w:r>
      <w:r w:rsidR="001F204D">
        <w:rPr>
          <w:rFonts w:eastAsiaTheme="minorEastAsia" w:hint="eastAsia"/>
          <w:lang w:val="en-US" w:eastAsia="zh-CN"/>
        </w:rPr>
        <w:t xml:space="preserve">check </w:t>
      </w:r>
      <w:r w:rsidR="001F204D" w:rsidRPr="00D47BAF">
        <w:rPr>
          <w:rFonts w:eastAsiaTheme="minorEastAsia"/>
          <w:i/>
          <w:iCs/>
          <w:lang w:val="en-US" w:eastAsia="zh-CN"/>
        </w:rPr>
        <w:t>timeAlignmentTimer</w:t>
      </w:r>
      <w:r w:rsidR="001F204D" w:rsidRPr="0090427F">
        <w:rPr>
          <w:rFonts w:eastAsiaTheme="minorEastAsia" w:hint="eastAsia"/>
          <w:lang w:val="en-US" w:eastAsia="zh-CN"/>
        </w:rPr>
        <w:t xml:space="preserve"> associated with the current serving cell</w:t>
      </w:r>
      <w:r w:rsidR="001F204D">
        <w:rPr>
          <w:rFonts w:eastAsiaTheme="minorEastAsia" w:hint="eastAsia"/>
          <w:lang w:val="en-US" w:eastAsia="zh-CN"/>
        </w:rPr>
        <w:t xml:space="preserve"> for</w:t>
      </w:r>
      <w:r w:rsidR="00203E52">
        <w:rPr>
          <w:rFonts w:eastAsiaTheme="minorEastAsia" w:hint="eastAsia"/>
          <w:lang w:val="en-US" w:eastAsia="zh-CN"/>
        </w:rPr>
        <w:t xml:space="preserve"> </w:t>
      </w:r>
      <w:r w:rsidR="00203E52">
        <w:rPr>
          <w:rFonts w:eastAsiaTheme="minorEastAsia"/>
          <w:lang w:val="en-US" w:eastAsia="zh-CN"/>
        </w:rPr>
        <w:t>“</w:t>
      </w:r>
      <w:r w:rsidR="00203E52" w:rsidRPr="0090427F">
        <w:rPr>
          <w:rFonts w:eastAsiaTheme="minorEastAsia" w:hint="eastAsia"/>
          <w:lang w:val="en-US" w:eastAsia="zh-CN"/>
        </w:rPr>
        <w:t>the UE has successfully measured the Timing Advance for the indicated LTM target</w:t>
      </w:r>
      <w:r w:rsidR="00203E52">
        <w:rPr>
          <w:rFonts w:eastAsiaTheme="minorEastAsia"/>
          <w:lang w:val="en-US" w:eastAsia="zh-CN"/>
        </w:rPr>
        <w:t>”</w:t>
      </w:r>
      <w:r w:rsidR="001F204D" w:rsidRPr="0090427F">
        <w:rPr>
          <w:rFonts w:eastAsiaTheme="minorEastAsia" w:hint="eastAsia"/>
          <w:lang w:val="en-US" w:eastAsia="zh-CN"/>
        </w:rPr>
        <w:t>.</w:t>
      </w:r>
    </w:p>
    <w:p w14:paraId="55367495" w14:textId="2DD7C563" w:rsidR="001F204D" w:rsidRPr="00932B73" w:rsidRDefault="001F204D" w:rsidP="00512164">
      <w:pPr>
        <w:rPr>
          <w:rFonts w:eastAsiaTheme="minorEastAsia"/>
          <w:lang w:eastAsia="zh-CN"/>
        </w:rPr>
      </w:pPr>
      <w:r w:rsidRPr="00CF3705">
        <w:rPr>
          <w:rFonts w:eastAsiaTheme="minorEastAsia" w:hint="eastAsia"/>
          <w:b/>
          <w:bCs/>
          <w:lang w:eastAsia="zh-CN"/>
        </w:rPr>
        <w:lastRenderedPageBreak/>
        <w:t xml:space="preserve">Proposal </w:t>
      </w:r>
      <w:r w:rsidR="008871EA">
        <w:rPr>
          <w:rFonts w:eastAsiaTheme="minorEastAsia" w:hint="eastAsia"/>
          <w:b/>
          <w:bCs/>
          <w:lang w:val="en-US" w:eastAsia="zh-CN"/>
        </w:rPr>
        <w:t>2</w:t>
      </w:r>
      <w:r w:rsidRPr="00CF3705">
        <w:rPr>
          <w:rFonts w:eastAsiaTheme="minorEastAsia" w:hint="eastAsia"/>
          <w:b/>
          <w:bCs/>
          <w:lang w:eastAsia="zh-CN"/>
        </w:rPr>
        <w:t xml:space="preserve">: </w:t>
      </w:r>
      <w:r w:rsidRPr="001F2BB5">
        <w:rPr>
          <w:rFonts w:eastAsiaTheme="minorEastAsia" w:hint="eastAsia"/>
          <w:b/>
          <w:bCs/>
          <w:lang w:eastAsia="zh-CN"/>
        </w:rPr>
        <w:t xml:space="preserve">Check </w:t>
      </w:r>
      <w:r w:rsidRPr="00D47BAF">
        <w:rPr>
          <w:rFonts w:eastAsiaTheme="minorEastAsia"/>
          <w:b/>
          <w:bCs/>
          <w:i/>
          <w:iCs/>
          <w:lang w:eastAsia="zh-CN"/>
        </w:rPr>
        <w:t>timeAlignmentTimer</w:t>
      </w:r>
      <w:r w:rsidRPr="001F2BB5">
        <w:rPr>
          <w:rFonts w:eastAsiaTheme="minorEastAsia" w:hint="eastAsia"/>
          <w:b/>
          <w:bCs/>
          <w:lang w:eastAsia="zh-CN"/>
        </w:rPr>
        <w:t xml:space="preserve"> associated with the current serving cell for </w:t>
      </w:r>
      <w:r w:rsidRPr="001F2BB5">
        <w:rPr>
          <w:rFonts w:eastAsiaTheme="minorEastAsia"/>
          <w:b/>
          <w:bCs/>
          <w:lang w:eastAsia="zh-CN"/>
        </w:rPr>
        <w:t>“</w:t>
      </w:r>
      <w:r w:rsidRPr="001F2BB5">
        <w:rPr>
          <w:rFonts w:eastAsiaTheme="minorEastAsia" w:hint="eastAsia"/>
          <w:b/>
          <w:bCs/>
          <w:lang w:eastAsia="zh-CN"/>
        </w:rPr>
        <w:t>the UE has successfully measured the Timing Advance for the indicated LTM target</w:t>
      </w:r>
      <w:r w:rsidRPr="001F2BB5">
        <w:rPr>
          <w:rFonts w:eastAsiaTheme="minorEastAsia"/>
          <w:b/>
          <w:bCs/>
          <w:lang w:eastAsia="zh-CN"/>
        </w:rPr>
        <w:t>”</w:t>
      </w:r>
      <w:r w:rsidR="00A42693">
        <w:rPr>
          <w:rFonts w:eastAsiaTheme="minorEastAsia" w:hint="eastAsia"/>
          <w:b/>
          <w:bCs/>
          <w:lang w:eastAsia="zh-CN"/>
        </w:rPr>
        <w:t xml:space="preserve"> to </w:t>
      </w:r>
      <w:r w:rsidR="00A42693" w:rsidRPr="00AC2A1A">
        <w:rPr>
          <w:rFonts w:eastAsiaTheme="minorEastAsia" w:hint="eastAsia"/>
          <w:b/>
          <w:bCs/>
          <w:lang w:eastAsia="zh-CN"/>
        </w:rPr>
        <w:t>guarantee TA</w:t>
      </w:r>
      <w:r w:rsidR="00A42693">
        <w:rPr>
          <w:rFonts w:eastAsiaTheme="minorEastAsia" w:hint="eastAsia"/>
          <w:b/>
          <w:bCs/>
          <w:lang w:eastAsia="zh-CN"/>
        </w:rPr>
        <w:t xml:space="preserve"> </w:t>
      </w:r>
      <w:r w:rsidR="00A42693" w:rsidRPr="00A42693">
        <w:rPr>
          <w:rFonts w:eastAsiaTheme="minorEastAsia"/>
          <w:b/>
          <w:bCs/>
          <w:lang w:eastAsia="zh-CN"/>
        </w:rPr>
        <w:t>validity</w:t>
      </w:r>
      <w:r w:rsidR="00A42693">
        <w:rPr>
          <w:rFonts w:eastAsiaTheme="minorEastAsia" w:hint="eastAsia"/>
          <w:b/>
          <w:bCs/>
          <w:lang w:eastAsia="zh-CN"/>
        </w:rPr>
        <w:t>.</w:t>
      </w:r>
    </w:p>
    <w:p w14:paraId="3D20D700" w14:textId="5AB6291B" w:rsidR="00512164" w:rsidRDefault="00505740" w:rsidP="00512164">
      <w:pPr>
        <w:rPr>
          <w:rFonts w:eastAsiaTheme="minorEastAsia"/>
          <w:lang w:val="en-US" w:eastAsia="zh-CN"/>
        </w:rPr>
      </w:pPr>
      <w:r>
        <w:rPr>
          <w:rFonts w:eastAsiaTheme="minorEastAsia" w:hint="eastAsia"/>
          <w:lang w:val="en-US" w:eastAsia="zh-CN"/>
        </w:rPr>
        <w:t>D</w:t>
      </w:r>
      <w:r w:rsidR="00203E52" w:rsidRPr="0090427F">
        <w:rPr>
          <w:rFonts w:eastAsiaTheme="minorEastAsia" w:hint="eastAsia"/>
          <w:lang w:val="en-US" w:eastAsia="zh-CN"/>
        </w:rPr>
        <w:t>ue to</w:t>
      </w:r>
      <w:r w:rsidR="001D75F2" w:rsidRPr="001D75F2">
        <w:rPr>
          <w:i/>
        </w:rPr>
        <w:t xml:space="preserve"> </w:t>
      </w:r>
      <w:r w:rsidR="001D75F2">
        <w:rPr>
          <w:i/>
        </w:rPr>
        <w:t>timeAlignmentTimer</w:t>
      </w:r>
      <w:r w:rsidR="00203E52" w:rsidRPr="0090427F">
        <w:rPr>
          <w:rFonts w:eastAsiaTheme="minorEastAsia" w:hint="eastAsia"/>
          <w:lang w:val="en-US" w:eastAsia="zh-CN"/>
        </w:rPr>
        <w:t xml:space="preserve"> </w:t>
      </w:r>
      <w:r w:rsidR="0090427F" w:rsidRPr="0090427F">
        <w:rPr>
          <w:rFonts w:eastAsiaTheme="minorEastAsia" w:hint="eastAsia"/>
          <w:lang w:val="en-US" w:eastAsia="zh-CN"/>
        </w:rPr>
        <w:t>associated with the current serving cell</w:t>
      </w:r>
      <w:r w:rsidR="00812149" w:rsidRPr="0090427F">
        <w:rPr>
          <w:rFonts w:eastAsiaTheme="minorEastAsia" w:hint="eastAsia"/>
          <w:lang w:val="en-US" w:eastAsia="zh-CN"/>
        </w:rPr>
        <w:t xml:space="preserve"> </w:t>
      </w:r>
      <w:r w:rsidR="00635C35">
        <w:rPr>
          <w:rFonts w:eastAsiaTheme="minorEastAsia" w:hint="eastAsia"/>
          <w:lang w:val="en-US" w:eastAsia="zh-CN"/>
        </w:rPr>
        <w:t>would</w:t>
      </w:r>
      <w:r w:rsidR="00812149" w:rsidRPr="0090427F">
        <w:rPr>
          <w:rFonts w:eastAsiaTheme="minorEastAsia" w:hint="eastAsia"/>
          <w:lang w:val="en-US" w:eastAsia="zh-CN"/>
        </w:rPr>
        <w:t xml:space="preserve"> be considered as expired when MAC</w:t>
      </w:r>
      <w:r w:rsidR="00635C35" w:rsidRPr="00635C35">
        <w:rPr>
          <w:rFonts w:eastAsiaTheme="minorEastAsia"/>
          <w:lang w:eastAsia="zh-CN"/>
        </w:rPr>
        <w:t xml:space="preserve"> </w:t>
      </w:r>
      <w:r w:rsidR="00635C35" w:rsidRPr="0090427F">
        <w:rPr>
          <w:rFonts w:eastAsiaTheme="minorEastAsia"/>
          <w:lang w:eastAsia="zh-CN"/>
        </w:rPr>
        <w:t>reset</w:t>
      </w:r>
      <w:r w:rsidR="00812149" w:rsidRPr="0090427F">
        <w:rPr>
          <w:rFonts w:eastAsiaTheme="minorEastAsia" w:hint="eastAsia"/>
          <w:lang w:eastAsia="zh-CN"/>
        </w:rPr>
        <w:t xml:space="preserve"> is performed, </w:t>
      </w:r>
      <w:r w:rsidR="00512164">
        <w:rPr>
          <w:rFonts w:eastAsiaTheme="minorEastAsia" w:hint="eastAsia"/>
          <w:lang w:eastAsia="zh-CN"/>
        </w:rPr>
        <w:t xml:space="preserve">a </w:t>
      </w:r>
      <w:r w:rsidR="00DF2C23" w:rsidRPr="00812149">
        <w:rPr>
          <w:rFonts w:eastAsiaTheme="minorEastAsia"/>
          <w:lang w:eastAsia="zh-CN"/>
        </w:rPr>
        <w:t>feasible</w:t>
      </w:r>
      <w:r>
        <w:rPr>
          <w:rFonts w:eastAsiaTheme="minorEastAsia" w:hint="eastAsia"/>
          <w:lang w:eastAsia="zh-CN"/>
        </w:rPr>
        <w:t xml:space="preserve"> solution</w:t>
      </w:r>
      <w:r w:rsidR="00512164">
        <w:rPr>
          <w:rFonts w:eastAsiaTheme="minorEastAsia" w:hint="eastAsia"/>
          <w:lang w:eastAsia="zh-CN"/>
        </w:rPr>
        <w:t xml:space="preserve"> is</w:t>
      </w:r>
      <w:r w:rsidR="00812149">
        <w:rPr>
          <w:rFonts w:eastAsiaTheme="minorEastAsia" w:hint="eastAsia"/>
          <w:lang w:eastAsia="zh-CN"/>
        </w:rPr>
        <w:t xml:space="preserve"> to</w:t>
      </w:r>
      <w:r w:rsidR="00512164">
        <w:rPr>
          <w:rFonts w:eastAsiaTheme="minorEastAsia" w:hint="eastAsia"/>
          <w:lang w:eastAsia="zh-CN"/>
        </w:rPr>
        <w:t xml:space="preserve"> </w:t>
      </w:r>
      <w:r w:rsidR="00663AAB">
        <w:rPr>
          <w:rFonts w:eastAsiaTheme="minorEastAsia" w:hint="eastAsia"/>
          <w:lang w:val="en-US" w:eastAsia="zh-CN"/>
        </w:rPr>
        <w:t xml:space="preserve">determine whether </w:t>
      </w:r>
      <w:r w:rsidR="001D75F2">
        <w:rPr>
          <w:rFonts w:eastAsiaTheme="minorEastAsia"/>
          <w:lang w:val="en-US" w:eastAsia="zh-CN"/>
        </w:rPr>
        <w:t>“</w:t>
      </w:r>
      <w:r w:rsidR="001D75F2" w:rsidRPr="0090427F">
        <w:rPr>
          <w:rFonts w:eastAsiaTheme="minorEastAsia" w:hint="eastAsia"/>
          <w:lang w:val="en-US" w:eastAsia="zh-CN"/>
        </w:rPr>
        <w:t>the UE has successfully measured the Timing Advance for the indicated LTM target</w:t>
      </w:r>
      <w:r w:rsidR="001D75F2">
        <w:rPr>
          <w:rFonts w:eastAsiaTheme="minorEastAsia"/>
          <w:lang w:val="en-US" w:eastAsia="zh-CN"/>
        </w:rPr>
        <w:t>”</w:t>
      </w:r>
      <w:r w:rsidR="00812149">
        <w:rPr>
          <w:rFonts w:eastAsiaTheme="minorEastAsia" w:hint="eastAsia"/>
          <w:lang w:eastAsia="zh-CN"/>
        </w:rPr>
        <w:t xml:space="preserve"> </w:t>
      </w:r>
      <w:r w:rsidR="00512164">
        <w:rPr>
          <w:rFonts w:eastAsiaTheme="minorEastAsia" w:hint="eastAsia"/>
          <w:lang w:eastAsia="zh-CN"/>
        </w:rPr>
        <w:t>before the MAC reset operation as specified in clause 5.12.</w:t>
      </w:r>
    </w:p>
    <w:p w14:paraId="2FE4EE3F" w14:textId="2F64C2B2" w:rsidR="00512164" w:rsidRPr="00004496" w:rsidRDefault="00512164" w:rsidP="00512164">
      <w:pPr>
        <w:rPr>
          <w:rFonts w:eastAsiaTheme="minorEastAsia"/>
          <w:b/>
          <w:bCs/>
          <w:lang w:val="en-US" w:eastAsia="zh-CN"/>
        </w:rPr>
      </w:pPr>
      <w:r w:rsidRPr="00CF3705">
        <w:rPr>
          <w:rFonts w:eastAsiaTheme="minorEastAsia" w:hint="eastAsia"/>
          <w:b/>
          <w:bCs/>
          <w:lang w:eastAsia="zh-CN"/>
        </w:rPr>
        <w:t xml:space="preserve">Proposal </w:t>
      </w:r>
      <w:r w:rsidR="008871EA">
        <w:rPr>
          <w:rFonts w:eastAsiaTheme="minorEastAsia" w:hint="eastAsia"/>
          <w:b/>
          <w:bCs/>
          <w:lang w:val="en-US" w:eastAsia="zh-CN"/>
        </w:rPr>
        <w:t>3</w:t>
      </w:r>
      <w:r w:rsidRPr="00CF3705">
        <w:rPr>
          <w:rFonts w:eastAsiaTheme="minorEastAsia" w:hint="eastAsia"/>
          <w:b/>
          <w:bCs/>
          <w:lang w:eastAsia="zh-CN"/>
        </w:rPr>
        <w:t xml:space="preserve">: </w:t>
      </w:r>
      <w:r w:rsidR="00AE639C" w:rsidRPr="001C12C2">
        <w:rPr>
          <w:rFonts w:eastAsiaTheme="minorEastAsia" w:hint="eastAsia"/>
          <w:b/>
          <w:bCs/>
          <w:lang w:eastAsia="zh-CN"/>
        </w:rPr>
        <w:t xml:space="preserve">Determine whether </w:t>
      </w:r>
      <w:r w:rsidR="00AE639C" w:rsidRPr="001C12C2">
        <w:rPr>
          <w:rFonts w:eastAsiaTheme="minorEastAsia"/>
          <w:b/>
          <w:bCs/>
          <w:lang w:eastAsia="zh-CN"/>
        </w:rPr>
        <w:t>“</w:t>
      </w:r>
      <w:r w:rsidR="00AE639C" w:rsidRPr="001C12C2">
        <w:rPr>
          <w:rFonts w:eastAsiaTheme="minorEastAsia" w:hint="eastAsia"/>
          <w:b/>
          <w:bCs/>
          <w:lang w:eastAsia="zh-CN"/>
        </w:rPr>
        <w:t>the UE has successfully measured the Timing Advance for the indicated LTM target</w:t>
      </w:r>
      <w:r w:rsidR="00AE639C" w:rsidRPr="001C12C2">
        <w:rPr>
          <w:rFonts w:eastAsiaTheme="minorEastAsia"/>
          <w:b/>
          <w:bCs/>
          <w:lang w:eastAsia="zh-CN"/>
        </w:rPr>
        <w:t>”</w:t>
      </w:r>
      <w:r w:rsidR="00AE639C" w:rsidRPr="001C12C2">
        <w:rPr>
          <w:rFonts w:eastAsiaTheme="minorEastAsia" w:hint="eastAsia"/>
          <w:b/>
          <w:bCs/>
          <w:lang w:eastAsia="zh-CN"/>
        </w:rPr>
        <w:t xml:space="preserve"> before the MAC reset operation</w:t>
      </w:r>
      <w:r w:rsidR="00AE639C">
        <w:rPr>
          <w:rFonts w:eastAsiaTheme="minorEastAsia" w:hint="eastAsia"/>
          <w:b/>
          <w:bCs/>
          <w:lang w:eastAsia="zh-CN"/>
        </w:rPr>
        <w:t>.</w:t>
      </w:r>
      <w:r w:rsidR="00AE639C" w:rsidRPr="001C12C2" w:rsidDel="00663AAB">
        <w:rPr>
          <w:rFonts w:eastAsiaTheme="minorEastAsia" w:hint="eastAsia"/>
          <w:b/>
          <w:bCs/>
          <w:lang w:eastAsia="zh-CN"/>
        </w:rPr>
        <w:t xml:space="preserve"> </w:t>
      </w:r>
    </w:p>
    <w:p w14:paraId="7C94B928" w14:textId="478DE9F3" w:rsidR="00512164" w:rsidRPr="00CF3705" w:rsidRDefault="00512164" w:rsidP="00512164">
      <w:pPr>
        <w:pStyle w:val="af3"/>
        <w:rPr>
          <w:rFonts w:eastAsia="等线"/>
          <w:b/>
          <w:bCs/>
          <w:lang w:eastAsia="zh-CN"/>
        </w:rPr>
      </w:pPr>
      <w:r w:rsidRPr="00CF3705">
        <w:rPr>
          <w:rFonts w:eastAsia="等线"/>
          <w:b/>
          <w:bCs/>
          <w:lang w:eastAsia="zh-CN"/>
        </w:rPr>
        <w:t xml:space="preserve">Proposal </w:t>
      </w:r>
      <w:r w:rsidR="008871EA">
        <w:rPr>
          <w:rFonts w:eastAsia="等线" w:hint="eastAsia"/>
          <w:b/>
          <w:bCs/>
          <w:lang w:val="en-US" w:eastAsia="zh-CN"/>
        </w:rPr>
        <w:t>4</w:t>
      </w:r>
      <w:r w:rsidRPr="00CF3705">
        <w:rPr>
          <w:rFonts w:eastAsia="等线"/>
          <w:b/>
          <w:bCs/>
          <w:lang w:eastAsia="zh-CN"/>
        </w:rPr>
        <w:t>: Adopt the TP</w:t>
      </w:r>
      <w:r w:rsidRPr="00CF3705">
        <w:rPr>
          <w:rFonts w:eastAsia="等线" w:hint="eastAsia"/>
          <w:b/>
          <w:bCs/>
          <w:lang w:eastAsia="zh-CN"/>
        </w:rPr>
        <w:t>s</w:t>
      </w:r>
      <w:r w:rsidRPr="00CF3705">
        <w:rPr>
          <w:rFonts w:eastAsia="等线"/>
          <w:b/>
          <w:bCs/>
          <w:lang w:eastAsia="zh-CN"/>
        </w:rPr>
        <w:t xml:space="preserve"> in the Annex.</w:t>
      </w:r>
    </w:p>
    <w:bookmarkEnd w:id="3"/>
    <w:p w14:paraId="70901E4D" w14:textId="34158BE4" w:rsidR="00512164" w:rsidRDefault="000E7502" w:rsidP="000E7502">
      <w:pPr>
        <w:pStyle w:val="10"/>
        <w:spacing w:before="0"/>
        <w:rPr>
          <w:rFonts w:eastAsia="宋体"/>
          <w:lang w:eastAsia="zh-CN"/>
        </w:rPr>
      </w:pPr>
      <w:r>
        <w:rPr>
          <w:rFonts w:eastAsiaTheme="minorEastAsia" w:hint="eastAsia"/>
          <w:lang w:eastAsia="zh-CN"/>
        </w:rPr>
        <w:t>2</w:t>
      </w:r>
      <w:r>
        <w:t xml:space="preserve">      </w:t>
      </w:r>
      <w:r w:rsidR="007E3976">
        <w:rPr>
          <w:rFonts w:eastAsiaTheme="minorEastAsia" w:hint="eastAsia"/>
          <w:lang w:eastAsia="zh-CN"/>
        </w:rPr>
        <w:t xml:space="preserve"> </w:t>
      </w:r>
      <w:r w:rsidR="00512164">
        <w:rPr>
          <w:rFonts w:eastAsia="宋体"/>
          <w:lang w:eastAsia="zh-CN"/>
        </w:rPr>
        <w:t>Conclusion</w:t>
      </w:r>
    </w:p>
    <w:p w14:paraId="63E76A07" w14:textId="19A42427" w:rsidR="00512164" w:rsidRPr="00FA0CB0" w:rsidRDefault="00512164" w:rsidP="00512164">
      <w:pPr>
        <w:rPr>
          <w:rFonts w:eastAsiaTheme="minorEastAsia"/>
          <w:lang w:eastAsia="zh-CN"/>
        </w:rPr>
      </w:pPr>
      <w:bookmarkStart w:id="4" w:name="_Toc423020280"/>
      <w:bookmarkEnd w:id="4"/>
      <w:r>
        <w:rPr>
          <w:rFonts w:eastAsiaTheme="minorEastAsia" w:hint="eastAsia"/>
          <w:lang w:eastAsia="zh-CN"/>
        </w:rPr>
        <w:t>I</w:t>
      </w:r>
      <w:r>
        <w:rPr>
          <w:rFonts w:eastAsiaTheme="minorEastAsia"/>
          <w:lang w:eastAsia="zh-CN"/>
        </w:rPr>
        <w:t xml:space="preserve">n this contribution, </w:t>
      </w:r>
      <w:r w:rsidR="002926E6">
        <w:rPr>
          <w:rFonts w:hint="eastAsia"/>
          <w:lang w:eastAsia="ko-KR"/>
        </w:rPr>
        <w:t xml:space="preserve">we discuss </w:t>
      </w:r>
      <w:r w:rsidR="002926E6">
        <w:rPr>
          <w:rFonts w:eastAsiaTheme="minorEastAsia" w:hint="eastAsia"/>
          <w:lang w:eastAsia="zh-CN"/>
        </w:rPr>
        <w:t>u</w:t>
      </w:r>
      <w:r w:rsidR="002926E6">
        <w:rPr>
          <w:rFonts w:eastAsiaTheme="minorEastAsia"/>
          <w:lang w:eastAsia="zh-CN"/>
        </w:rPr>
        <w:t xml:space="preserve">ser </w:t>
      </w:r>
      <w:r w:rsidR="002926E6">
        <w:rPr>
          <w:rFonts w:eastAsiaTheme="minorEastAsia" w:hint="eastAsia"/>
          <w:lang w:eastAsia="zh-CN"/>
        </w:rPr>
        <w:t>p</w:t>
      </w:r>
      <w:r w:rsidR="002926E6">
        <w:rPr>
          <w:rFonts w:eastAsiaTheme="minorEastAsia"/>
          <w:lang w:eastAsia="zh-CN"/>
        </w:rPr>
        <w:t xml:space="preserve">lane </w:t>
      </w:r>
      <w:r w:rsidR="002926E6">
        <w:rPr>
          <w:rFonts w:eastAsiaTheme="minorEastAsia" w:hint="eastAsia"/>
          <w:lang w:eastAsia="zh-CN"/>
        </w:rPr>
        <w:t>c</w:t>
      </w:r>
      <w:r w:rsidR="002926E6">
        <w:rPr>
          <w:rFonts w:eastAsiaTheme="minorEastAsia"/>
          <w:lang w:eastAsia="zh-CN"/>
        </w:rPr>
        <w:t xml:space="preserve">entric </w:t>
      </w:r>
      <w:r w:rsidR="002926E6">
        <w:rPr>
          <w:rFonts w:eastAsiaTheme="minorEastAsia" w:hint="eastAsia"/>
          <w:lang w:eastAsia="zh-CN"/>
        </w:rPr>
        <w:t>i</w:t>
      </w:r>
      <w:r w:rsidR="002926E6">
        <w:rPr>
          <w:rFonts w:eastAsiaTheme="minorEastAsia"/>
          <w:lang w:eastAsia="zh-CN"/>
        </w:rPr>
        <w:t>ssue</w:t>
      </w:r>
      <w:r w:rsidR="002926E6">
        <w:rPr>
          <w:rFonts w:eastAsiaTheme="minorEastAsia" w:hint="eastAsia"/>
          <w:lang w:eastAsia="zh-CN"/>
        </w:rPr>
        <w:t xml:space="preserve"> for LTM</w:t>
      </w:r>
      <w:r w:rsidR="002926E6">
        <w:rPr>
          <w:rFonts w:hint="eastAsia"/>
          <w:lang w:eastAsia="ko-KR"/>
        </w:rPr>
        <w:t xml:space="preserve"> </w:t>
      </w:r>
      <w:r w:rsidR="002926E6">
        <w:rPr>
          <w:rFonts w:eastAsiaTheme="minorEastAsia" w:hint="eastAsia"/>
          <w:lang w:eastAsia="zh-CN"/>
        </w:rPr>
        <w:t xml:space="preserve">and </w:t>
      </w:r>
      <w:r w:rsidR="00D27662">
        <w:rPr>
          <w:rFonts w:eastAsiaTheme="minorEastAsia" w:hint="eastAsia"/>
          <w:lang w:eastAsia="zh-CN"/>
        </w:rPr>
        <w:t>provide</w:t>
      </w:r>
      <w:r w:rsidR="00FA0CB0">
        <w:rPr>
          <w:rFonts w:eastAsiaTheme="minorEastAsia"/>
          <w:lang w:eastAsia="zh-CN"/>
        </w:rPr>
        <w:t xml:space="preserve"> the following observation</w:t>
      </w:r>
      <w:r w:rsidR="00FA0CB0">
        <w:rPr>
          <w:rFonts w:eastAsiaTheme="minorEastAsia" w:hint="eastAsia"/>
          <w:lang w:eastAsia="zh-CN"/>
        </w:rPr>
        <w:t>s</w:t>
      </w:r>
      <w:r w:rsidR="00FA0CB0">
        <w:rPr>
          <w:rFonts w:eastAsiaTheme="minorEastAsia"/>
          <w:lang w:eastAsia="zh-CN"/>
        </w:rPr>
        <w:t xml:space="preserve"> and proposal</w:t>
      </w:r>
      <w:r w:rsidR="00FA0CB0">
        <w:rPr>
          <w:rFonts w:eastAsiaTheme="minorEastAsia" w:hint="eastAsia"/>
          <w:lang w:eastAsia="zh-CN"/>
        </w:rPr>
        <w:t>s</w:t>
      </w:r>
      <w:r w:rsidR="00FA0CB0">
        <w:rPr>
          <w:rFonts w:eastAsiaTheme="minorEastAsia"/>
          <w:lang w:eastAsia="zh-CN"/>
        </w:rPr>
        <w:t>:</w:t>
      </w:r>
    </w:p>
    <w:p w14:paraId="0C7CE05B" w14:textId="77777777" w:rsidR="00D47BAF" w:rsidRDefault="00D47BAF" w:rsidP="00D47BAF">
      <w:pPr>
        <w:rPr>
          <w:rFonts w:eastAsiaTheme="minorEastAsia"/>
          <w:b/>
          <w:bCs/>
          <w:lang w:eastAsia="zh-CN"/>
        </w:rPr>
      </w:pPr>
      <w:r w:rsidRPr="00CF3705">
        <w:rPr>
          <w:rFonts w:eastAsiaTheme="minorEastAsia" w:hint="eastAsia"/>
          <w:b/>
          <w:bCs/>
          <w:lang w:eastAsia="zh-CN"/>
        </w:rPr>
        <w:t>Observation</w:t>
      </w:r>
      <w:r w:rsidRPr="00CF3705">
        <w:rPr>
          <w:rFonts w:eastAsiaTheme="minorEastAsia" w:hint="eastAsia"/>
          <w:b/>
          <w:bCs/>
          <w:lang w:val="en-US" w:eastAsia="zh-CN"/>
        </w:rPr>
        <w:t xml:space="preserve"> </w:t>
      </w:r>
      <w:r>
        <w:rPr>
          <w:rFonts w:eastAsiaTheme="minorEastAsia" w:hint="eastAsia"/>
          <w:b/>
          <w:bCs/>
          <w:lang w:val="en-US" w:eastAsia="zh-CN"/>
        </w:rPr>
        <w:t>1</w:t>
      </w:r>
      <w:r w:rsidRPr="00CF3705">
        <w:rPr>
          <w:rFonts w:eastAsiaTheme="minorEastAsia" w:hint="eastAsia"/>
          <w:b/>
          <w:bCs/>
          <w:lang w:eastAsia="zh-CN"/>
        </w:rPr>
        <w:t xml:space="preserve">: </w:t>
      </w:r>
      <w:r>
        <w:rPr>
          <w:rFonts w:eastAsiaTheme="minorEastAsia" w:hint="eastAsia"/>
          <w:b/>
          <w:bCs/>
          <w:lang w:val="en-US" w:eastAsia="zh-CN"/>
        </w:rPr>
        <w:t>U</w:t>
      </w:r>
      <w:r w:rsidRPr="00CF3705">
        <w:rPr>
          <w:rFonts w:eastAsiaTheme="minorEastAsia" w:hint="eastAsia"/>
          <w:b/>
          <w:bCs/>
          <w:lang w:val="en-US" w:eastAsia="zh-CN"/>
        </w:rPr>
        <w:t xml:space="preserve">nclear </w:t>
      </w:r>
      <w:r w:rsidRPr="00AC2A1A">
        <w:rPr>
          <w:rFonts w:eastAsiaTheme="minorEastAsia" w:hint="eastAsia"/>
          <w:b/>
          <w:bCs/>
          <w:lang w:val="en-US" w:eastAsia="zh-CN"/>
        </w:rPr>
        <w:t>meaning</w:t>
      </w:r>
      <w:r w:rsidRPr="00CF3705">
        <w:rPr>
          <w:rFonts w:eastAsiaTheme="minorEastAsia" w:hint="eastAsia"/>
          <w:b/>
          <w:bCs/>
          <w:lang w:val="en-US" w:eastAsia="zh-CN"/>
        </w:rPr>
        <w:t xml:space="preserve"> of </w:t>
      </w:r>
      <w:r w:rsidRPr="00CF3705">
        <w:rPr>
          <w:rFonts w:eastAsiaTheme="minorEastAsia"/>
          <w:b/>
          <w:bCs/>
          <w:lang w:val="en-US" w:eastAsia="zh-CN"/>
        </w:rPr>
        <w:t>“</w:t>
      </w:r>
      <w:r w:rsidRPr="00AC2A1A">
        <w:rPr>
          <w:rFonts w:eastAsiaTheme="minorEastAsia" w:hint="eastAsia"/>
          <w:b/>
          <w:bCs/>
          <w:lang w:val="en-US" w:eastAsia="zh-CN"/>
        </w:rPr>
        <w:t>the UE has successfully measured the Timing Advance for the indicated LTM target</w:t>
      </w:r>
      <w:r w:rsidRPr="00CF3705">
        <w:rPr>
          <w:rFonts w:eastAsiaTheme="minorEastAsia"/>
          <w:b/>
          <w:bCs/>
          <w:lang w:val="en-US" w:eastAsia="zh-CN"/>
        </w:rPr>
        <w:t>”</w:t>
      </w:r>
      <w:r w:rsidRPr="00AC2A1A">
        <w:rPr>
          <w:rFonts w:eastAsiaTheme="minorEastAsia" w:hint="eastAsia"/>
          <w:b/>
          <w:bCs/>
          <w:lang w:val="en-US" w:eastAsia="zh-CN"/>
        </w:rPr>
        <w:t xml:space="preserve"> may result in unreasonable RACH-less LTM cell switch procedure</w:t>
      </w:r>
      <w:r w:rsidRPr="00CF3705">
        <w:rPr>
          <w:rFonts w:eastAsiaTheme="minorEastAsia" w:hint="eastAsia"/>
          <w:b/>
          <w:bCs/>
          <w:lang w:eastAsia="zh-CN"/>
        </w:rPr>
        <w:t>.</w:t>
      </w:r>
    </w:p>
    <w:p w14:paraId="2DB7B8C9" w14:textId="77777777" w:rsidR="00D47BAF" w:rsidRPr="00EA3CF3" w:rsidRDefault="00D47BAF" w:rsidP="00D47BAF">
      <w:pPr>
        <w:rPr>
          <w:rFonts w:eastAsiaTheme="minorEastAsia"/>
          <w:b/>
          <w:bCs/>
          <w:lang w:eastAsia="zh-CN"/>
        </w:rPr>
      </w:pPr>
      <w:r w:rsidRPr="00CF3705">
        <w:rPr>
          <w:rFonts w:eastAsiaTheme="minorEastAsia" w:hint="eastAsia"/>
          <w:b/>
          <w:bCs/>
          <w:lang w:eastAsia="zh-CN"/>
        </w:rPr>
        <w:t xml:space="preserve">Proposal </w:t>
      </w:r>
      <w:r>
        <w:rPr>
          <w:rFonts w:eastAsiaTheme="minorEastAsia" w:hint="eastAsia"/>
          <w:b/>
          <w:bCs/>
          <w:lang w:val="en-US" w:eastAsia="zh-CN"/>
        </w:rPr>
        <w:t>1</w:t>
      </w:r>
      <w:r w:rsidRPr="00CF3705">
        <w:rPr>
          <w:rFonts w:eastAsiaTheme="minorEastAsia" w:hint="eastAsia"/>
          <w:b/>
          <w:bCs/>
          <w:lang w:eastAsia="zh-CN"/>
        </w:rPr>
        <w:t>:</w:t>
      </w:r>
      <w:r>
        <w:rPr>
          <w:rFonts w:eastAsiaTheme="minorEastAsia" w:hint="eastAsia"/>
          <w:b/>
          <w:bCs/>
          <w:lang w:eastAsia="zh-CN"/>
        </w:rPr>
        <w:t xml:space="preserve"> Clarify the meaning of </w:t>
      </w:r>
      <w:r>
        <w:rPr>
          <w:rFonts w:eastAsiaTheme="minorEastAsia"/>
          <w:b/>
          <w:bCs/>
          <w:lang w:eastAsia="zh-CN"/>
        </w:rPr>
        <w:t>“</w:t>
      </w:r>
      <w:r w:rsidRPr="00AC2A1A">
        <w:rPr>
          <w:rFonts w:eastAsiaTheme="minorEastAsia" w:hint="eastAsia"/>
          <w:b/>
          <w:bCs/>
          <w:lang w:val="en-US" w:eastAsia="zh-CN"/>
        </w:rPr>
        <w:t>the UE has successfully measured the Timing Advance for the indicated LTM target</w:t>
      </w:r>
      <w:r>
        <w:rPr>
          <w:rFonts w:eastAsiaTheme="minorEastAsia"/>
          <w:b/>
          <w:bCs/>
          <w:lang w:eastAsia="zh-CN"/>
        </w:rPr>
        <w:t>”</w:t>
      </w:r>
      <w:r>
        <w:rPr>
          <w:rFonts w:eastAsiaTheme="minorEastAsia" w:hint="eastAsia"/>
          <w:b/>
          <w:bCs/>
          <w:lang w:eastAsia="zh-CN"/>
        </w:rPr>
        <w:t>.</w:t>
      </w:r>
    </w:p>
    <w:p w14:paraId="7C38B38F" w14:textId="77777777" w:rsidR="00D47BAF" w:rsidRPr="00932B73" w:rsidRDefault="00D47BAF" w:rsidP="00D47BAF">
      <w:pPr>
        <w:rPr>
          <w:rFonts w:eastAsiaTheme="minorEastAsia"/>
          <w:lang w:eastAsia="zh-CN"/>
        </w:rPr>
      </w:pPr>
      <w:r w:rsidRPr="00CF3705">
        <w:rPr>
          <w:rFonts w:eastAsiaTheme="minorEastAsia" w:hint="eastAsia"/>
          <w:b/>
          <w:bCs/>
          <w:lang w:eastAsia="zh-CN"/>
        </w:rPr>
        <w:t xml:space="preserve">Proposal </w:t>
      </w:r>
      <w:r>
        <w:rPr>
          <w:rFonts w:eastAsiaTheme="minorEastAsia" w:hint="eastAsia"/>
          <w:b/>
          <w:bCs/>
          <w:lang w:val="en-US" w:eastAsia="zh-CN"/>
        </w:rPr>
        <w:t>2</w:t>
      </w:r>
      <w:r w:rsidRPr="00CF3705">
        <w:rPr>
          <w:rFonts w:eastAsiaTheme="minorEastAsia" w:hint="eastAsia"/>
          <w:b/>
          <w:bCs/>
          <w:lang w:eastAsia="zh-CN"/>
        </w:rPr>
        <w:t xml:space="preserve">: </w:t>
      </w:r>
      <w:r w:rsidRPr="001F2BB5">
        <w:rPr>
          <w:rFonts w:eastAsiaTheme="minorEastAsia" w:hint="eastAsia"/>
          <w:b/>
          <w:bCs/>
          <w:lang w:eastAsia="zh-CN"/>
        </w:rPr>
        <w:t xml:space="preserve">Check </w:t>
      </w:r>
      <w:r w:rsidRPr="00D47BAF">
        <w:rPr>
          <w:rFonts w:eastAsiaTheme="minorEastAsia"/>
          <w:b/>
          <w:bCs/>
          <w:i/>
          <w:iCs/>
          <w:lang w:eastAsia="zh-CN"/>
        </w:rPr>
        <w:t>timeAlignmentTimer</w:t>
      </w:r>
      <w:r w:rsidRPr="001F2BB5">
        <w:rPr>
          <w:rFonts w:eastAsiaTheme="minorEastAsia" w:hint="eastAsia"/>
          <w:b/>
          <w:bCs/>
          <w:lang w:eastAsia="zh-CN"/>
        </w:rPr>
        <w:t xml:space="preserve"> associated with the current serving cell for </w:t>
      </w:r>
      <w:r w:rsidRPr="001F2BB5">
        <w:rPr>
          <w:rFonts w:eastAsiaTheme="minorEastAsia"/>
          <w:b/>
          <w:bCs/>
          <w:lang w:eastAsia="zh-CN"/>
        </w:rPr>
        <w:t>“</w:t>
      </w:r>
      <w:r w:rsidRPr="001F2BB5">
        <w:rPr>
          <w:rFonts w:eastAsiaTheme="minorEastAsia" w:hint="eastAsia"/>
          <w:b/>
          <w:bCs/>
          <w:lang w:eastAsia="zh-CN"/>
        </w:rPr>
        <w:t>the UE has successfully measured the Timing Advance for the indicated LTM target</w:t>
      </w:r>
      <w:r w:rsidRPr="001F2BB5">
        <w:rPr>
          <w:rFonts w:eastAsiaTheme="minorEastAsia"/>
          <w:b/>
          <w:bCs/>
          <w:lang w:eastAsia="zh-CN"/>
        </w:rPr>
        <w:t>”</w:t>
      </w:r>
      <w:r>
        <w:rPr>
          <w:rFonts w:eastAsiaTheme="minorEastAsia" w:hint="eastAsia"/>
          <w:b/>
          <w:bCs/>
          <w:lang w:eastAsia="zh-CN"/>
        </w:rPr>
        <w:t xml:space="preserve"> to </w:t>
      </w:r>
      <w:r w:rsidRPr="00AC2A1A">
        <w:rPr>
          <w:rFonts w:eastAsiaTheme="minorEastAsia" w:hint="eastAsia"/>
          <w:b/>
          <w:bCs/>
          <w:lang w:eastAsia="zh-CN"/>
        </w:rPr>
        <w:t>guarantee TA</w:t>
      </w:r>
      <w:r>
        <w:rPr>
          <w:rFonts w:eastAsiaTheme="minorEastAsia" w:hint="eastAsia"/>
          <w:b/>
          <w:bCs/>
          <w:lang w:eastAsia="zh-CN"/>
        </w:rPr>
        <w:t xml:space="preserve"> </w:t>
      </w:r>
      <w:r w:rsidRPr="00A42693">
        <w:rPr>
          <w:rFonts w:eastAsiaTheme="minorEastAsia"/>
          <w:b/>
          <w:bCs/>
          <w:lang w:eastAsia="zh-CN"/>
        </w:rPr>
        <w:t>validity</w:t>
      </w:r>
      <w:r>
        <w:rPr>
          <w:rFonts w:eastAsiaTheme="minorEastAsia" w:hint="eastAsia"/>
          <w:b/>
          <w:bCs/>
          <w:lang w:eastAsia="zh-CN"/>
        </w:rPr>
        <w:t>.</w:t>
      </w:r>
    </w:p>
    <w:p w14:paraId="264D6C29" w14:textId="77777777" w:rsidR="00D47BAF" w:rsidRPr="00004496" w:rsidRDefault="00D47BAF" w:rsidP="00D47BAF">
      <w:pPr>
        <w:rPr>
          <w:rFonts w:eastAsiaTheme="minorEastAsia"/>
          <w:b/>
          <w:bCs/>
          <w:lang w:val="en-US" w:eastAsia="zh-CN"/>
        </w:rPr>
      </w:pPr>
      <w:r w:rsidRPr="00CF3705">
        <w:rPr>
          <w:rFonts w:eastAsiaTheme="minorEastAsia" w:hint="eastAsia"/>
          <w:b/>
          <w:bCs/>
          <w:lang w:eastAsia="zh-CN"/>
        </w:rPr>
        <w:t xml:space="preserve">Proposal </w:t>
      </w:r>
      <w:r>
        <w:rPr>
          <w:rFonts w:eastAsiaTheme="minorEastAsia" w:hint="eastAsia"/>
          <w:b/>
          <w:bCs/>
          <w:lang w:val="en-US" w:eastAsia="zh-CN"/>
        </w:rPr>
        <w:t>3</w:t>
      </w:r>
      <w:r w:rsidRPr="00CF3705">
        <w:rPr>
          <w:rFonts w:eastAsiaTheme="minorEastAsia" w:hint="eastAsia"/>
          <w:b/>
          <w:bCs/>
          <w:lang w:eastAsia="zh-CN"/>
        </w:rPr>
        <w:t xml:space="preserve">: </w:t>
      </w:r>
      <w:r w:rsidRPr="001C12C2">
        <w:rPr>
          <w:rFonts w:eastAsiaTheme="minorEastAsia" w:hint="eastAsia"/>
          <w:b/>
          <w:bCs/>
          <w:lang w:eastAsia="zh-CN"/>
        </w:rPr>
        <w:t xml:space="preserve">Determine whether </w:t>
      </w:r>
      <w:r w:rsidRPr="001C12C2">
        <w:rPr>
          <w:rFonts w:eastAsiaTheme="minorEastAsia"/>
          <w:b/>
          <w:bCs/>
          <w:lang w:eastAsia="zh-CN"/>
        </w:rPr>
        <w:t>“</w:t>
      </w:r>
      <w:r w:rsidRPr="001C12C2">
        <w:rPr>
          <w:rFonts w:eastAsiaTheme="minorEastAsia" w:hint="eastAsia"/>
          <w:b/>
          <w:bCs/>
          <w:lang w:eastAsia="zh-CN"/>
        </w:rPr>
        <w:t>the UE has successfully measured the Timing Advance for the indicated LTM target</w:t>
      </w:r>
      <w:r w:rsidRPr="001C12C2">
        <w:rPr>
          <w:rFonts w:eastAsiaTheme="minorEastAsia"/>
          <w:b/>
          <w:bCs/>
          <w:lang w:eastAsia="zh-CN"/>
        </w:rPr>
        <w:t>”</w:t>
      </w:r>
      <w:r w:rsidRPr="001C12C2">
        <w:rPr>
          <w:rFonts w:eastAsiaTheme="minorEastAsia" w:hint="eastAsia"/>
          <w:b/>
          <w:bCs/>
          <w:lang w:eastAsia="zh-CN"/>
        </w:rPr>
        <w:t xml:space="preserve"> before the MAC reset operation</w:t>
      </w:r>
      <w:r>
        <w:rPr>
          <w:rFonts w:eastAsiaTheme="minorEastAsia" w:hint="eastAsia"/>
          <w:b/>
          <w:bCs/>
          <w:lang w:eastAsia="zh-CN"/>
        </w:rPr>
        <w:t>.</w:t>
      </w:r>
      <w:r w:rsidRPr="001C12C2" w:rsidDel="00663AAB">
        <w:rPr>
          <w:rFonts w:eastAsiaTheme="minorEastAsia" w:hint="eastAsia"/>
          <w:b/>
          <w:bCs/>
          <w:lang w:eastAsia="zh-CN"/>
        </w:rPr>
        <w:t xml:space="preserve"> </w:t>
      </w:r>
    </w:p>
    <w:p w14:paraId="033B3A70" w14:textId="77777777" w:rsidR="00D47BAF" w:rsidRPr="00CF3705" w:rsidRDefault="00D47BAF" w:rsidP="00D47BAF">
      <w:pPr>
        <w:pStyle w:val="af3"/>
        <w:rPr>
          <w:rFonts w:eastAsia="等线"/>
          <w:b/>
          <w:bCs/>
          <w:lang w:eastAsia="zh-CN"/>
        </w:rPr>
      </w:pPr>
      <w:r w:rsidRPr="00CF3705">
        <w:rPr>
          <w:rFonts w:eastAsia="等线"/>
          <w:b/>
          <w:bCs/>
          <w:lang w:eastAsia="zh-CN"/>
        </w:rPr>
        <w:t xml:space="preserve">Proposal </w:t>
      </w:r>
      <w:r>
        <w:rPr>
          <w:rFonts w:eastAsia="等线" w:hint="eastAsia"/>
          <w:b/>
          <w:bCs/>
          <w:lang w:val="en-US" w:eastAsia="zh-CN"/>
        </w:rPr>
        <w:t>4</w:t>
      </w:r>
      <w:r w:rsidRPr="00CF3705">
        <w:rPr>
          <w:rFonts w:eastAsia="等线"/>
          <w:b/>
          <w:bCs/>
          <w:lang w:eastAsia="zh-CN"/>
        </w:rPr>
        <w:t>: Adopt the TP</w:t>
      </w:r>
      <w:r w:rsidRPr="00CF3705">
        <w:rPr>
          <w:rFonts w:eastAsia="等线" w:hint="eastAsia"/>
          <w:b/>
          <w:bCs/>
          <w:lang w:eastAsia="zh-CN"/>
        </w:rPr>
        <w:t>s</w:t>
      </w:r>
      <w:r w:rsidRPr="00CF3705">
        <w:rPr>
          <w:rFonts w:eastAsia="等线"/>
          <w:b/>
          <w:bCs/>
          <w:lang w:eastAsia="zh-CN"/>
        </w:rPr>
        <w:t xml:space="preserve"> in the Annex.</w:t>
      </w:r>
    </w:p>
    <w:p w14:paraId="742495D8" w14:textId="0DA2C807" w:rsidR="00512164" w:rsidRDefault="000E7502" w:rsidP="000E7502">
      <w:pPr>
        <w:pStyle w:val="10"/>
        <w:spacing w:before="0"/>
      </w:pPr>
      <w:r>
        <w:rPr>
          <w:rFonts w:eastAsiaTheme="minorEastAsia" w:hint="eastAsia"/>
          <w:lang w:eastAsia="zh-CN"/>
        </w:rPr>
        <w:t>3</w:t>
      </w:r>
      <w:r>
        <w:t xml:space="preserve">       </w:t>
      </w:r>
      <w:r w:rsidR="00512164">
        <w:t>Reference</w:t>
      </w:r>
    </w:p>
    <w:p w14:paraId="1A7289C3" w14:textId="20D98330" w:rsidR="00AD51E1" w:rsidRPr="00AD51E1" w:rsidRDefault="00AD51E1" w:rsidP="00AD51E1">
      <w:pPr>
        <w:rPr>
          <w:rFonts w:eastAsia="宋体"/>
          <w:lang w:eastAsia="zh-CN"/>
        </w:rPr>
      </w:pPr>
      <w:bookmarkStart w:id="5" w:name="_Hlk157438698"/>
      <w:r>
        <w:rPr>
          <w:rFonts w:eastAsia="宋体" w:hint="eastAsia"/>
          <w:lang w:val="en-US" w:eastAsia="zh-CN"/>
        </w:rPr>
        <w:t>[</w:t>
      </w:r>
      <w:r w:rsidR="008E7732">
        <w:rPr>
          <w:rFonts w:eastAsia="宋体" w:hint="eastAsia"/>
          <w:lang w:val="en-US" w:eastAsia="zh-CN"/>
        </w:rPr>
        <w:t>1</w:t>
      </w:r>
      <w:r>
        <w:rPr>
          <w:rFonts w:eastAsia="宋体" w:hint="eastAsia"/>
          <w:lang w:val="en-US" w:eastAsia="zh-CN"/>
        </w:rPr>
        <w:t xml:space="preserve">] </w:t>
      </w:r>
      <w:r w:rsidR="00704B22" w:rsidRPr="00C53A0F">
        <w:t>TS 38.321</w:t>
      </w:r>
      <w:r w:rsidR="00704B22">
        <w:rPr>
          <w:rFonts w:eastAsiaTheme="minorEastAsia" w:hint="eastAsia"/>
          <w:lang w:eastAsia="zh-CN"/>
        </w:rPr>
        <w:t>,</w:t>
      </w:r>
      <w:r w:rsidR="00704B22" w:rsidRPr="00C53A0F">
        <w:t xml:space="preserve"> </w:t>
      </w:r>
      <w:r w:rsidR="00704B22" w:rsidRPr="005174E9">
        <w:t>Medium Access Control (MAC) protocol specification</w:t>
      </w:r>
      <w:r w:rsidR="00704B22">
        <w:rPr>
          <w:rFonts w:eastAsiaTheme="minorEastAsia" w:hint="eastAsia"/>
          <w:lang w:eastAsia="zh-CN"/>
        </w:rPr>
        <w:t xml:space="preserve">, </w:t>
      </w:r>
      <w:r w:rsidR="00704B22" w:rsidRPr="00415B4D">
        <w:rPr>
          <w:lang w:eastAsia="zh-CN"/>
        </w:rPr>
        <w:t>v18.</w:t>
      </w:r>
      <w:r w:rsidR="00F7395E">
        <w:rPr>
          <w:rFonts w:eastAsiaTheme="minorEastAsia" w:hint="eastAsia"/>
          <w:lang w:eastAsia="zh-CN"/>
        </w:rPr>
        <w:t>1</w:t>
      </w:r>
      <w:r w:rsidR="00704B22" w:rsidRPr="00415B4D">
        <w:rPr>
          <w:lang w:eastAsia="zh-CN"/>
        </w:rPr>
        <w:t>.0</w:t>
      </w:r>
      <w:r w:rsidR="00704B22" w:rsidRPr="00A4473E">
        <w:rPr>
          <w:rFonts w:eastAsia="宋体" w:hint="eastAsia"/>
          <w:lang w:val="en-US" w:eastAsia="zh-CN"/>
        </w:rPr>
        <w:t xml:space="preserve">, </w:t>
      </w:r>
      <w:r w:rsidR="00704B22" w:rsidRPr="00C53A0F">
        <w:rPr>
          <w:rFonts w:eastAsia="宋体"/>
          <w:lang w:val="en-US" w:eastAsia="zh-CN"/>
        </w:rPr>
        <w:t>January</w:t>
      </w:r>
      <w:r w:rsidR="00704B22" w:rsidRPr="00A4473E">
        <w:rPr>
          <w:rFonts w:eastAsia="宋体" w:hint="eastAsia"/>
          <w:lang w:val="en-US" w:eastAsia="zh-CN"/>
        </w:rPr>
        <w:t>, 2024.</w:t>
      </w:r>
    </w:p>
    <w:p w14:paraId="75FC81A6" w14:textId="7E9A9EB5" w:rsidR="00512164" w:rsidRDefault="000E7502" w:rsidP="000E7502">
      <w:pPr>
        <w:pStyle w:val="10"/>
        <w:tabs>
          <w:tab w:val="left" w:pos="425"/>
        </w:tabs>
        <w:spacing w:before="0"/>
        <w:rPr>
          <w:rFonts w:eastAsia="宋体"/>
          <w:lang w:eastAsia="zh-CN"/>
        </w:rPr>
      </w:pPr>
      <w:bookmarkStart w:id="6" w:name="_Toc156129697"/>
      <w:bookmarkEnd w:id="5"/>
      <w:bookmarkEnd w:id="6"/>
      <w:r>
        <w:rPr>
          <w:rFonts w:eastAsiaTheme="minorEastAsia" w:hint="eastAsia"/>
          <w:lang w:eastAsia="zh-CN"/>
        </w:rPr>
        <w:t>4</w:t>
      </w:r>
      <w:r>
        <w:t xml:space="preserve">       </w:t>
      </w:r>
      <w:r w:rsidR="006D4190">
        <w:rPr>
          <w:rFonts w:eastAsia="宋体"/>
          <w:lang w:eastAsia="zh-CN"/>
        </w:rPr>
        <w:t>Text proposal</w:t>
      </w:r>
    </w:p>
    <w:p w14:paraId="7306B45D" w14:textId="4342D34C" w:rsidR="00512164" w:rsidRDefault="00512164" w:rsidP="00512164">
      <w:pPr>
        <w:rPr>
          <w:rFonts w:eastAsia="宋体"/>
          <w:lang w:eastAsia="zh-CN"/>
        </w:rPr>
      </w:pPr>
      <w:r>
        <w:rPr>
          <w:rFonts w:eastAsia="宋体"/>
          <w:lang w:eastAsia="zh-CN"/>
        </w:rPr>
        <w:t>Text proposal is based on 38.321 v18.</w:t>
      </w:r>
      <w:r w:rsidR="00F7395E">
        <w:rPr>
          <w:rFonts w:eastAsia="宋体" w:hint="eastAsia"/>
          <w:lang w:eastAsia="zh-CN"/>
        </w:rPr>
        <w:t>1</w:t>
      </w:r>
      <w:r>
        <w:rPr>
          <w:rFonts w:eastAsia="宋体"/>
          <w:lang w:eastAsia="zh-CN"/>
        </w:rPr>
        <w:t>.0</w:t>
      </w:r>
      <w:r>
        <w:rPr>
          <w:rFonts w:eastAsia="宋体" w:hint="eastAsia"/>
          <w:lang w:eastAsia="zh-CN"/>
        </w:rPr>
        <w:t xml:space="preserve"> [</w:t>
      </w:r>
      <w:r w:rsidR="008E7732">
        <w:rPr>
          <w:rFonts w:eastAsia="宋体" w:hint="eastAsia"/>
          <w:lang w:eastAsia="zh-CN"/>
        </w:rPr>
        <w:t>1</w:t>
      </w:r>
      <w:r>
        <w:rPr>
          <w:rFonts w:eastAsia="宋体" w:hint="eastAsia"/>
          <w:lang w:eastAsia="zh-CN"/>
        </w:rPr>
        <w:t>]</w:t>
      </w:r>
      <w:r>
        <w:rPr>
          <w:rFonts w:eastAsia="宋体"/>
          <w:lang w:eastAsia="zh-CN"/>
        </w:rPr>
        <w:t>.</w:t>
      </w:r>
    </w:p>
    <w:p w14:paraId="43EED3B2" w14:textId="1A16A58C" w:rsidR="00AD51E1" w:rsidRDefault="00AD51E1" w:rsidP="00AD51E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lang w:eastAsia="zh-CN"/>
        </w:rPr>
      </w:pPr>
      <w:r>
        <w:rPr>
          <w:rFonts w:eastAsia="宋体" w:hint="eastAsia"/>
          <w:bCs/>
          <w:i/>
          <w:sz w:val="22"/>
          <w:lang w:eastAsia="zh-CN"/>
        </w:rPr>
        <w:t xml:space="preserve">START </w:t>
      </w:r>
      <w:r>
        <w:rPr>
          <w:rFonts w:eastAsia="Calibri"/>
          <w:bCs/>
          <w:i/>
          <w:sz w:val="22"/>
        </w:rPr>
        <w:t>OF</w:t>
      </w:r>
      <w:r>
        <w:rPr>
          <w:rFonts w:eastAsia="宋体" w:hint="eastAsia"/>
          <w:bCs/>
          <w:i/>
          <w:sz w:val="22"/>
          <w:lang w:eastAsia="zh-CN"/>
        </w:rPr>
        <w:t xml:space="preserve"> </w:t>
      </w:r>
      <w:r>
        <w:rPr>
          <w:rFonts w:eastAsia="Calibri"/>
          <w:bCs/>
          <w:i/>
          <w:sz w:val="22"/>
        </w:rPr>
        <w:t>CHANGE</w:t>
      </w:r>
    </w:p>
    <w:p w14:paraId="65C0D0AF" w14:textId="77777777" w:rsidR="002F2FCE" w:rsidRPr="0044258C" w:rsidRDefault="002F2FCE" w:rsidP="002F2FCE">
      <w:pPr>
        <w:pStyle w:val="30"/>
        <w:rPr>
          <w:lang w:eastAsia="ko-KR"/>
        </w:rPr>
      </w:pPr>
      <w:bookmarkStart w:id="7" w:name="_Toc163044376"/>
      <w:bookmarkStart w:id="8" w:name="_Toc155999699"/>
      <w:bookmarkStart w:id="9" w:name="_Toc155999848"/>
      <w:r w:rsidRPr="0044258C">
        <w:rPr>
          <w:lang w:eastAsia="ko-KR"/>
        </w:rPr>
        <w:t>5.18.35</w:t>
      </w:r>
      <w:r w:rsidRPr="0044258C">
        <w:rPr>
          <w:lang w:eastAsia="ko-KR"/>
        </w:rPr>
        <w:tab/>
        <w:t>LTM Cell Switch Command</w:t>
      </w:r>
      <w:bookmarkEnd w:id="7"/>
    </w:p>
    <w:p w14:paraId="3112BF23" w14:textId="77777777" w:rsidR="002F2FCE" w:rsidRPr="0044258C" w:rsidRDefault="002F2FCE" w:rsidP="002F2FCE">
      <w:pPr>
        <w:rPr>
          <w:lang w:eastAsia="ko-KR"/>
        </w:rPr>
      </w:pPr>
      <w:r w:rsidRPr="0044258C">
        <w:rPr>
          <w:lang w:eastAsia="ko-KR"/>
        </w:rPr>
        <w:t>The network may instruct the UE to perform LTM cell switch procedure by sending the LTM Cell Switch Command MAC CE described in clause 6.1.3.75.</w:t>
      </w:r>
    </w:p>
    <w:p w14:paraId="373B7B54" w14:textId="77777777" w:rsidR="002F2FCE" w:rsidRPr="0044258C" w:rsidRDefault="002F2FCE" w:rsidP="002F2FCE">
      <w:pPr>
        <w:rPr>
          <w:lang w:eastAsia="ko-KR"/>
        </w:rPr>
      </w:pPr>
      <w:r w:rsidRPr="0044258C">
        <w:rPr>
          <w:lang w:eastAsia="ko-KR"/>
        </w:rPr>
        <w:t>The MAC entity shall:</w:t>
      </w:r>
    </w:p>
    <w:p w14:paraId="7FF728A4" w14:textId="77777777" w:rsidR="002F2FCE" w:rsidRPr="0044258C" w:rsidRDefault="002F2FCE" w:rsidP="002F2FCE">
      <w:pPr>
        <w:pStyle w:val="B1"/>
        <w:rPr>
          <w:lang w:eastAsia="ko-KR"/>
        </w:rPr>
      </w:pPr>
      <w:r w:rsidRPr="0044258C">
        <w:t>1&gt;</w:t>
      </w:r>
      <w:r w:rsidRPr="0044258C">
        <w:tab/>
        <w:t xml:space="preserve">if the </w:t>
      </w:r>
      <w:r w:rsidRPr="0044258C">
        <w:rPr>
          <w:noProof/>
          <w:lang w:eastAsia="zh-CN"/>
        </w:rPr>
        <w:t>MAC entity</w:t>
      </w:r>
      <w:r w:rsidRPr="0044258C">
        <w:t xml:space="preserve"> receives an</w:t>
      </w:r>
      <w:r w:rsidRPr="0044258C">
        <w:rPr>
          <w:lang w:eastAsia="ko-KR"/>
        </w:rPr>
        <w:t xml:space="preserve"> LTM Cell Switch Command MAC CE</w:t>
      </w:r>
      <w:r w:rsidRPr="0044258C">
        <w:t xml:space="preserve"> </w:t>
      </w:r>
      <w:r w:rsidRPr="0044258C">
        <w:rPr>
          <w:lang w:eastAsia="ko-KR"/>
        </w:rPr>
        <w:t>on a Serving Cell:</w:t>
      </w:r>
    </w:p>
    <w:p w14:paraId="47DF27B2" w14:textId="77777777" w:rsidR="002F2FCE" w:rsidRPr="0044258C" w:rsidRDefault="002F2FCE" w:rsidP="002F2FCE">
      <w:pPr>
        <w:pStyle w:val="B2"/>
        <w:rPr>
          <w:lang w:eastAsia="zh-CN"/>
        </w:rPr>
      </w:pPr>
      <w:r w:rsidRPr="0044258C">
        <w:t>2&gt;</w:t>
      </w:r>
      <w:r w:rsidRPr="0044258C">
        <w:rPr>
          <w:lang w:eastAsia="zh-CN"/>
        </w:rPr>
        <w:tab/>
        <w:t>indicate to upper layers that the</w:t>
      </w:r>
      <w:r w:rsidRPr="0044258C">
        <w:rPr>
          <w:lang w:eastAsia="ko-KR"/>
        </w:rPr>
        <w:t xml:space="preserve"> LTM cell switch procedure is triggered</w:t>
      </w:r>
      <w:r w:rsidRPr="0044258C">
        <w:rPr>
          <w:lang w:eastAsia="zh-CN"/>
        </w:rPr>
        <w:t xml:space="preserve"> and the </w:t>
      </w:r>
      <w:r w:rsidRPr="0044258C">
        <w:t xml:space="preserve">Target Configuration ID included in the </w:t>
      </w:r>
      <w:r w:rsidRPr="0044258C">
        <w:rPr>
          <w:lang w:eastAsia="ko-KR"/>
        </w:rPr>
        <w:t xml:space="preserve">LTM Cell Switch Command </w:t>
      </w:r>
      <w:r w:rsidRPr="0044258C">
        <w:t>MAC CE</w:t>
      </w:r>
      <w:r w:rsidRPr="0044258C">
        <w:rPr>
          <w:lang w:eastAsia="zh-CN"/>
        </w:rPr>
        <w:t>;</w:t>
      </w:r>
    </w:p>
    <w:p w14:paraId="66DCE5C4" w14:textId="77777777" w:rsidR="002F2FCE" w:rsidRDefault="002F2FCE" w:rsidP="002F2FCE">
      <w:pPr>
        <w:pStyle w:val="B2"/>
        <w:rPr>
          <w:ins w:id="10" w:author="Qiaoling Yu" w:date="2024-04-03T15:20:00Z" w16du:dateUtc="2024-04-03T07:20:00Z"/>
          <w:rFonts w:eastAsia="等线"/>
          <w:lang w:eastAsia="zh-CN"/>
        </w:rPr>
      </w:pPr>
      <w:ins w:id="11" w:author="Qiaoling Yu" w:date="2024-04-03T15:20:00Z" w16du:dateUtc="2024-04-03T07:20:00Z">
        <w:r>
          <w:t>2&gt;</w:t>
        </w:r>
        <w:r>
          <w:rPr>
            <w:lang w:eastAsia="zh-CN"/>
          </w:rPr>
          <w:tab/>
        </w:r>
        <w:r>
          <w:rPr>
            <w:rFonts w:eastAsia="等线" w:hint="eastAsia"/>
            <w:lang w:eastAsia="zh-CN"/>
          </w:rPr>
          <w:t>t</w:t>
        </w:r>
        <w:r>
          <w:rPr>
            <w:rFonts w:eastAsia="等线"/>
            <w:lang w:eastAsia="zh-CN"/>
          </w:rPr>
          <w:t xml:space="preserve">he MAC entity shall consider </w:t>
        </w:r>
        <w:r>
          <w:rPr>
            <w:lang w:eastAsia="ko-KR"/>
          </w:rPr>
          <w:t>the UE has successfully measured the Timing Advance for the indicated LTM target</w:t>
        </w:r>
        <w:r>
          <w:rPr>
            <w:rFonts w:eastAsia="等线"/>
            <w:lang w:eastAsia="zh-CN"/>
          </w:rPr>
          <w:t xml:space="preserve"> when the following conditions are fulfilled:</w:t>
        </w:r>
      </w:ins>
    </w:p>
    <w:p w14:paraId="43678C5C" w14:textId="77777777" w:rsidR="002F2FCE" w:rsidRDefault="002F2FCE" w:rsidP="002F2FCE">
      <w:pPr>
        <w:pStyle w:val="B3"/>
        <w:rPr>
          <w:ins w:id="12" w:author="Qiaoling Yu" w:date="2024-04-03T15:20:00Z" w16du:dateUtc="2024-04-03T07:20:00Z"/>
          <w:rFonts w:eastAsia="等线"/>
          <w:lang w:eastAsia="zh-CN"/>
        </w:rPr>
      </w:pPr>
      <w:ins w:id="13" w:author="Qiaoling Yu" w:date="2024-04-03T15:20:00Z" w16du:dateUtc="2024-04-03T07:20:00Z">
        <w:r>
          <w:rPr>
            <w:rFonts w:eastAsia="等线" w:hint="eastAsia"/>
            <w:lang w:eastAsia="zh-CN"/>
          </w:rPr>
          <w:t>3</w:t>
        </w:r>
        <w:r>
          <w:rPr>
            <w:rFonts w:eastAsia="等线"/>
            <w:lang w:eastAsia="zh-CN"/>
          </w:rPr>
          <w:t>&gt;</w:t>
        </w:r>
        <w:r>
          <w:rPr>
            <w:rFonts w:eastAsia="等线"/>
            <w:lang w:eastAsia="zh-CN"/>
          </w:rPr>
          <w:tab/>
        </w:r>
        <w:r>
          <w:rPr>
            <w:lang w:eastAsia="ko-KR"/>
          </w:rPr>
          <w:t>the Timing Advance measurement is configured as specified in TS 38.331</w:t>
        </w:r>
        <w:r>
          <w:rPr>
            <w:rFonts w:eastAsiaTheme="minorEastAsia" w:hint="eastAsia"/>
            <w:lang w:eastAsia="zh-CN"/>
          </w:rPr>
          <w:t xml:space="preserve"> and</w:t>
        </w:r>
        <w:r>
          <w:rPr>
            <w:lang w:eastAsia="ko-KR"/>
          </w:rPr>
          <w:t xml:space="preserve"> Timing Advance for the indicated LTM target</w:t>
        </w:r>
        <w:r>
          <w:rPr>
            <w:rFonts w:eastAsia="等线"/>
            <w:lang w:eastAsia="zh-CN"/>
          </w:rPr>
          <w:t xml:space="preserve"> </w:t>
        </w:r>
        <w:r>
          <w:rPr>
            <w:rFonts w:eastAsia="等线" w:hint="eastAsia"/>
            <w:lang w:eastAsia="zh-CN"/>
          </w:rPr>
          <w:t xml:space="preserve">has been </w:t>
        </w:r>
        <w:r>
          <w:rPr>
            <w:lang w:eastAsia="ko-KR"/>
          </w:rPr>
          <w:t>measured</w:t>
        </w:r>
        <w:r>
          <w:rPr>
            <w:rFonts w:eastAsia="等线"/>
            <w:lang w:eastAsia="zh-CN"/>
          </w:rPr>
          <w:t>; and</w:t>
        </w:r>
      </w:ins>
    </w:p>
    <w:p w14:paraId="76807E6F" w14:textId="77777777" w:rsidR="002F2FCE" w:rsidRDefault="002F2FCE" w:rsidP="002F2FCE">
      <w:pPr>
        <w:pStyle w:val="B3"/>
        <w:rPr>
          <w:ins w:id="14" w:author="Qiaoling Yu" w:date="2024-04-03T15:20:00Z" w16du:dateUtc="2024-04-03T07:20:00Z"/>
          <w:lang w:eastAsia="zh-CN"/>
        </w:rPr>
      </w:pPr>
      <w:ins w:id="15" w:author="Qiaoling Yu" w:date="2024-04-03T15:20:00Z" w16du:dateUtc="2024-04-03T07:20:00Z">
        <w:r>
          <w:rPr>
            <w:rFonts w:eastAsia="等线" w:hint="eastAsia"/>
            <w:lang w:eastAsia="zh-CN"/>
          </w:rPr>
          <w:t>3</w:t>
        </w:r>
        <w:r>
          <w:rPr>
            <w:rFonts w:eastAsia="等线"/>
            <w:lang w:eastAsia="zh-CN"/>
          </w:rPr>
          <w:t>&gt;</w:t>
        </w:r>
        <w:r>
          <w:rPr>
            <w:rFonts w:eastAsia="等线"/>
            <w:lang w:eastAsia="zh-CN"/>
          </w:rPr>
          <w:tab/>
        </w:r>
        <w:r>
          <w:rPr>
            <w:rFonts w:eastAsia="等线" w:hint="eastAsia"/>
            <w:lang w:eastAsia="zh-CN"/>
          </w:rPr>
          <w:t xml:space="preserve">the </w:t>
        </w:r>
        <w:r>
          <w:rPr>
            <w:i/>
          </w:rPr>
          <w:t>timeAlignmentTimer</w:t>
        </w:r>
        <w:r>
          <w:t xml:space="preserve"> associated with the indicated </w:t>
        </w:r>
        <w:r>
          <w:rPr>
            <w:rFonts w:eastAsiaTheme="minorEastAsia" w:hint="eastAsia"/>
            <w:lang w:eastAsia="zh-CN"/>
          </w:rPr>
          <w:t>P</w:t>
        </w:r>
        <w:r>
          <w:t>TAG</w:t>
        </w:r>
        <w:r>
          <w:rPr>
            <w:rFonts w:eastAsia="等线" w:hint="eastAsia"/>
            <w:lang w:eastAsia="zh-CN"/>
          </w:rPr>
          <w:t xml:space="preserve"> is running</w:t>
        </w:r>
        <w:r>
          <w:rPr>
            <w:rFonts w:eastAsia="等线" w:hint="eastAsia"/>
            <w:lang w:val="en-US" w:eastAsia="zh-CN"/>
          </w:rPr>
          <w:t>.</w:t>
        </w:r>
      </w:ins>
    </w:p>
    <w:p w14:paraId="5702A4EA" w14:textId="77777777" w:rsidR="002F2FCE" w:rsidRPr="0044258C" w:rsidRDefault="002F2FCE" w:rsidP="002F2FCE">
      <w:pPr>
        <w:pStyle w:val="B2"/>
        <w:rPr>
          <w:lang w:eastAsia="zh-CN"/>
        </w:rPr>
      </w:pPr>
      <w:r w:rsidRPr="0044258C">
        <w:rPr>
          <w:lang w:eastAsia="zh-CN"/>
        </w:rPr>
        <w:t>2&gt;</w:t>
      </w:r>
      <w:r w:rsidRPr="0044258C">
        <w:rPr>
          <w:lang w:eastAsia="zh-CN"/>
        </w:rPr>
        <w:tab/>
        <w:t xml:space="preserve">if the MAC reset operation as specified in clause 5.12 is performed, as </w:t>
      </w:r>
      <w:r w:rsidRPr="0044258C">
        <w:t>requested by upper layers:</w:t>
      </w:r>
    </w:p>
    <w:p w14:paraId="1B7D8944" w14:textId="77777777" w:rsidR="002F2FCE" w:rsidRPr="0044258C" w:rsidRDefault="002F2FCE" w:rsidP="002F2FCE">
      <w:pPr>
        <w:pStyle w:val="B3"/>
      </w:pPr>
      <w:r w:rsidRPr="0044258C">
        <w:lastRenderedPageBreak/>
        <w:t>3&gt;</w:t>
      </w:r>
      <w:r w:rsidRPr="0044258C">
        <w:tab/>
        <w:t>if Timing Advance Command value (hexa-decimal) is not set as FFF:</w:t>
      </w:r>
    </w:p>
    <w:p w14:paraId="3A07AA87" w14:textId="77777777" w:rsidR="002F2FCE" w:rsidRPr="0044258C" w:rsidRDefault="002F2FCE" w:rsidP="002F2FCE">
      <w:pPr>
        <w:pStyle w:val="B4"/>
        <w:rPr>
          <w:rFonts w:eastAsia="Malgun Gothic"/>
        </w:rPr>
      </w:pPr>
      <w:r w:rsidRPr="0044258C">
        <w:rPr>
          <w:rFonts w:eastAsia="Malgun Gothic"/>
        </w:rPr>
        <w:t>4&gt;</w:t>
      </w:r>
      <w:r w:rsidRPr="0044258C">
        <w:rPr>
          <w:rFonts w:eastAsia="Malgun Gothic"/>
        </w:rPr>
        <w:tab/>
        <w:t>process the received Timing Advance Command (see clause 5.2);</w:t>
      </w:r>
    </w:p>
    <w:p w14:paraId="5325D90E" w14:textId="77777777" w:rsidR="002F2FCE" w:rsidRPr="0044258C" w:rsidRDefault="002F2FCE" w:rsidP="002F2FCE">
      <w:pPr>
        <w:pStyle w:val="B4"/>
        <w:rPr>
          <w:rFonts w:eastAsia="Malgun Gothic"/>
        </w:rPr>
      </w:pPr>
      <w:r w:rsidRPr="0044258C">
        <w:rPr>
          <w:rFonts w:eastAsia="Malgun Gothic"/>
        </w:rPr>
        <w:t>4&gt;</w:t>
      </w:r>
      <w:r w:rsidRPr="0044258C">
        <w:rPr>
          <w:rFonts w:eastAsia="Malgun Gothic"/>
        </w:rPr>
        <w:tab/>
        <w:t>consider the RACH-less LTM cell switch to be ongoing;</w:t>
      </w:r>
    </w:p>
    <w:p w14:paraId="6E04CA05" w14:textId="77777777" w:rsidR="002F2FCE" w:rsidRPr="0044258C" w:rsidRDefault="002F2FCE" w:rsidP="002F2FCE">
      <w:pPr>
        <w:pStyle w:val="B4"/>
        <w:rPr>
          <w:lang w:eastAsia="ko-KR"/>
        </w:rPr>
      </w:pPr>
      <w:r w:rsidRPr="0044258C">
        <w:rPr>
          <w:rFonts w:eastAsia="Malgun Gothic"/>
        </w:rPr>
        <w:t>4&gt;</w:t>
      </w:r>
      <w:r w:rsidRPr="0044258C">
        <w:rPr>
          <w:rFonts w:eastAsia="Malgun Gothic"/>
        </w:rPr>
        <w:tab/>
      </w:r>
      <w:r w:rsidRPr="0044258C">
        <w:t xml:space="preserve">if the </w:t>
      </w:r>
      <w:r w:rsidRPr="0044258C">
        <w:rPr>
          <w:noProof/>
          <w:lang w:eastAsia="zh-CN"/>
        </w:rPr>
        <w:t>MAC entity is associated with SCG</w:t>
      </w:r>
      <w:r w:rsidRPr="0044258C">
        <w:rPr>
          <w:lang w:eastAsia="ko-KR"/>
        </w:rPr>
        <w:t>:</w:t>
      </w:r>
    </w:p>
    <w:p w14:paraId="48C71D26" w14:textId="77777777" w:rsidR="002F2FCE" w:rsidRPr="0044258C" w:rsidRDefault="002F2FCE" w:rsidP="002F2FCE">
      <w:pPr>
        <w:pStyle w:val="B5"/>
      </w:pPr>
      <w:r w:rsidRPr="0044258C">
        <w:rPr>
          <w:rFonts w:eastAsia="Malgun Gothic"/>
        </w:rPr>
        <w:t>5&gt;</w:t>
      </w:r>
      <w:r w:rsidRPr="0044258C">
        <w:rPr>
          <w:rFonts w:eastAsia="Malgun Gothic"/>
        </w:rPr>
        <w:tab/>
      </w:r>
      <w:r w:rsidRPr="0044258C">
        <w:t xml:space="preserve">indicate to </w:t>
      </w:r>
      <w:r w:rsidRPr="0044258C">
        <w:rPr>
          <w:lang w:eastAsia="zh-CN"/>
        </w:rPr>
        <w:t>upper layers</w:t>
      </w:r>
      <w:r w:rsidRPr="0044258C">
        <w:t xml:space="preserve"> to skip the Random Access procedure for this LTM cell switch.</w:t>
      </w:r>
    </w:p>
    <w:p w14:paraId="19B6140C" w14:textId="77777777" w:rsidR="002F2FCE" w:rsidRPr="0044258C" w:rsidRDefault="002F2FCE" w:rsidP="002F2FCE">
      <w:pPr>
        <w:pStyle w:val="B3"/>
        <w:rPr>
          <w:lang w:eastAsia="ko-KR"/>
        </w:rPr>
      </w:pPr>
      <w:r w:rsidRPr="0044258C">
        <w:rPr>
          <w:lang w:eastAsia="ko-KR"/>
        </w:rPr>
        <w:t>3&gt;</w:t>
      </w:r>
      <w:r w:rsidRPr="0044258C">
        <w:rPr>
          <w:lang w:eastAsia="ko-KR"/>
        </w:rPr>
        <w:tab/>
        <w:t>else if the Timing Advance measurement is configured as specified in TS 38.331 [5] and the UE has successfully measured the Timing Advance for the indicated LTM target:</w:t>
      </w:r>
    </w:p>
    <w:p w14:paraId="792BD0A5" w14:textId="77777777" w:rsidR="002F2FCE" w:rsidRPr="0044258C" w:rsidRDefault="002F2FCE" w:rsidP="002F2FCE">
      <w:pPr>
        <w:pStyle w:val="B4"/>
        <w:rPr>
          <w:rFonts w:eastAsia="Malgun Gothic"/>
        </w:rPr>
      </w:pPr>
      <w:r w:rsidRPr="0044258C">
        <w:rPr>
          <w:rFonts w:eastAsia="Malgun Gothic"/>
        </w:rPr>
        <w:t>4&gt;</w:t>
      </w:r>
      <w:r w:rsidRPr="0044258C">
        <w:rPr>
          <w:rFonts w:eastAsia="Malgun Gothic"/>
        </w:rPr>
        <w:tab/>
        <w:t>process the measured Timing Advance (see clause 5.2);</w:t>
      </w:r>
    </w:p>
    <w:p w14:paraId="20F0444D" w14:textId="77777777" w:rsidR="002F2FCE" w:rsidRPr="0044258C" w:rsidRDefault="002F2FCE" w:rsidP="002F2FCE">
      <w:pPr>
        <w:pStyle w:val="B4"/>
        <w:rPr>
          <w:rFonts w:eastAsia="Malgun Gothic"/>
        </w:rPr>
      </w:pPr>
      <w:r w:rsidRPr="0044258C">
        <w:rPr>
          <w:rFonts w:eastAsia="Malgun Gothic"/>
        </w:rPr>
        <w:t>4&gt;</w:t>
      </w:r>
      <w:r w:rsidRPr="0044258C">
        <w:rPr>
          <w:rFonts w:eastAsia="Malgun Gothic"/>
        </w:rPr>
        <w:tab/>
        <w:t>consider the RACH-less LTM cell switch to be ongoing.</w:t>
      </w:r>
    </w:p>
    <w:p w14:paraId="3C790947" w14:textId="77777777" w:rsidR="002F2FCE" w:rsidRPr="0044258C" w:rsidRDefault="002F2FCE" w:rsidP="002F2FCE">
      <w:pPr>
        <w:pStyle w:val="B4"/>
        <w:rPr>
          <w:lang w:eastAsia="ko-KR"/>
        </w:rPr>
      </w:pPr>
      <w:r w:rsidRPr="0044258C">
        <w:rPr>
          <w:rFonts w:eastAsia="Malgun Gothic"/>
        </w:rPr>
        <w:t>4&gt;</w:t>
      </w:r>
      <w:r w:rsidRPr="0044258C">
        <w:rPr>
          <w:rFonts w:eastAsia="Malgun Gothic"/>
        </w:rPr>
        <w:tab/>
      </w:r>
      <w:r w:rsidRPr="0044258C">
        <w:t xml:space="preserve">if the </w:t>
      </w:r>
      <w:r w:rsidRPr="0044258C">
        <w:rPr>
          <w:noProof/>
          <w:lang w:eastAsia="zh-CN"/>
        </w:rPr>
        <w:t>MAC entity is associated with SCG</w:t>
      </w:r>
      <w:r w:rsidRPr="0044258C">
        <w:rPr>
          <w:lang w:eastAsia="ko-KR"/>
        </w:rPr>
        <w:t>:</w:t>
      </w:r>
    </w:p>
    <w:p w14:paraId="0A65B154" w14:textId="77777777" w:rsidR="002F2FCE" w:rsidRPr="0044258C" w:rsidRDefault="002F2FCE" w:rsidP="002F2FCE">
      <w:pPr>
        <w:pStyle w:val="B5"/>
      </w:pPr>
      <w:r w:rsidRPr="0044258C">
        <w:rPr>
          <w:rFonts w:eastAsia="Malgun Gothic"/>
        </w:rPr>
        <w:t>5&gt;</w:t>
      </w:r>
      <w:r w:rsidRPr="0044258C">
        <w:rPr>
          <w:rFonts w:eastAsia="Malgun Gothic"/>
        </w:rPr>
        <w:tab/>
      </w:r>
      <w:r w:rsidRPr="0044258C">
        <w:t xml:space="preserve">indicate to </w:t>
      </w:r>
      <w:r w:rsidRPr="0044258C">
        <w:rPr>
          <w:lang w:eastAsia="zh-CN"/>
        </w:rPr>
        <w:t>upper layers</w:t>
      </w:r>
      <w:r w:rsidRPr="0044258C">
        <w:t xml:space="preserve"> to skip the Random Access procedure for this LTM cell switch.</w:t>
      </w:r>
    </w:p>
    <w:p w14:paraId="7A509065" w14:textId="77777777" w:rsidR="002F2FCE" w:rsidRPr="0044258C" w:rsidRDefault="002F2FCE" w:rsidP="002F2FCE">
      <w:pPr>
        <w:pStyle w:val="B3"/>
        <w:rPr>
          <w:lang w:eastAsia="zh-CN"/>
        </w:rPr>
      </w:pPr>
      <w:r w:rsidRPr="0044258C">
        <w:rPr>
          <w:lang w:eastAsia="zh-CN"/>
        </w:rPr>
        <w:t>3&gt;</w:t>
      </w:r>
      <w:r w:rsidRPr="0044258C">
        <w:rPr>
          <w:lang w:eastAsia="zh-CN"/>
        </w:rPr>
        <w:tab/>
        <w:t xml:space="preserve">consider the SSB associated to the TCI state indicated by TCI state ID field as the one used for configured uplink grant selection for the initial uplink transmission towards the candidate cell for RACH-less LTM cell </w:t>
      </w:r>
      <w:r w:rsidRPr="0044258C">
        <w:rPr>
          <w:rFonts w:eastAsia="Malgun Gothic"/>
        </w:rPr>
        <w:t xml:space="preserve">switch </w:t>
      </w:r>
      <w:r w:rsidRPr="0044258C">
        <w:rPr>
          <w:lang w:eastAsia="zh-CN"/>
        </w:rPr>
        <w:t>(as in clause 5.8.2);</w:t>
      </w:r>
    </w:p>
    <w:p w14:paraId="7FC06B53" w14:textId="77777777" w:rsidR="002F2FCE" w:rsidRPr="0044258C" w:rsidRDefault="002F2FCE" w:rsidP="002F2FCE">
      <w:pPr>
        <w:pStyle w:val="B3"/>
        <w:rPr>
          <w:lang w:eastAsia="zh-CN"/>
        </w:rPr>
      </w:pPr>
      <w:r w:rsidRPr="0044258C">
        <w:rPr>
          <w:lang w:eastAsia="zh-CN"/>
        </w:rPr>
        <w:t>3&gt;</w:t>
      </w:r>
      <w:r w:rsidRPr="0044258C">
        <w:rPr>
          <w:lang w:eastAsia="zh-CN"/>
        </w:rPr>
        <w:tab/>
        <w:t>indicate to lower layers the information regarding the TCI state information included in the LTM Cell Switch Command MAC CE.</w:t>
      </w:r>
    </w:p>
    <w:bookmarkEnd w:id="8"/>
    <w:p w14:paraId="73533D52" w14:textId="4671BB85" w:rsidR="00AD51E1" w:rsidRDefault="00AD51E1" w:rsidP="00AD51E1">
      <w:pPr>
        <w:shd w:val="clear" w:color="auto" w:fill="FFFF99"/>
        <w:tabs>
          <w:tab w:val="left" w:pos="1080"/>
        </w:tabs>
        <w:spacing w:before="100" w:after="100"/>
        <w:ind w:left="720" w:hanging="720"/>
        <w:jc w:val="center"/>
        <w:rPr>
          <w:rFonts w:eastAsiaTheme="minorEastAsia"/>
          <w:bCs/>
          <w:i/>
          <w:sz w:val="22"/>
          <w:lang w:eastAsia="zh-CN"/>
        </w:rPr>
      </w:pPr>
      <w:r>
        <w:rPr>
          <w:rFonts w:eastAsia="宋体"/>
          <w:bCs/>
          <w:i/>
          <w:sz w:val="22"/>
          <w:lang w:eastAsia="zh-CN"/>
        </w:rPr>
        <w:t>END</w:t>
      </w:r>
      <w:r>
        <w:rPr>
          <w:rFonts w:eastAsia="宋体" w:hint="eastAsia"/>
          <w:bCs/>
          <w:i/>
          <w:sz w:val="22"/>
          <w:lang w:eastAsia="zh-CN"/>
        </w:rPr>
        <w:t xml:space="preserve"> </w:t>
      </w:r>
      <w:r>
        <w:rPr>
          <w:rFonts w:eastAsia="Calibri"/>
          <w:bCs/>
          <w:i/>
          <w:sz w:val="22"/>
        </w:rPr>
        <w:t>OF</w:t>
      </w:r>
      <w:r>
        <w:rPr>
          <w:rFonts w:eastAsia="宋体" w:hint="eastAsia"/>
          <w:bCs/>
          <w:i/>
          <w:sz w:val="22"/>
          <w:lang w:eastAsia="zh-CN"/>
        </w:rPr>
        <w:t xml:space="preserve"> </w:t>
      </w:r>
      <w:r>
        <w:rPr>
          <w:rFonts w:eastAsia="Calibri"/>
          <w:bCs/>
          <w:i/>
          <w:sz w:val="22"/>
        </w:rPr>
        <w:t>CHANGE</w:t>
      </w:r>
    </w:p>
    <w:bookmarkEnd w:id="0"/>
    <w:bookmarkEnd w:id="1"/>
    <w:bookmarkEnd w:id="2"/>
    <w:bookmarkEnd w:id="9"/>
    <w:p w14:paraId="2084DC3A" w14:textId="77777777" w:rsidR="00512164" w:rsidRPr="00AD51E1" w:rsidRDefault="00512164" w:rsidP="00AD51E1">
      <w:pPr>
        <w:rPr>
          <w:rFonts w:eastAsia="宋体"/>
          <w:lang w:eastAsia="zh-CN"/>
        </w:rPr>
      </w:pPr>
    </w:p>
    <w:sectPr w:rsidR="00512164" w:rsidRPr="00AD51E1" w:rsidSect="00EE60A1">
      <w:headerReference w:type="even"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337415" w14:textId="77777777" w:rsidR="00EE60A1" w:rsidRDefault="00EE60A1">
      <w:r>
        <w:separator/>
      </w:r>
    </w:p>
  </w:endnote>
  <w:endnote w:type="continuationSeparator" w:id="0">
    <w:p w14:paraId="5081B0DE" w14:textId="77777777" w:rsidR="00EE60A1" w:rsidRDefault="00EE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D9D561" w14:textId="77777777" w:rsidR="00EE60A1" w:rsidRDefault="00EE60A1">
      <w:r>
        <w:separator/>
      </w:r>
    </w:p>
  </w:footnote>
  <w:footnote w:type="continuationSeparator" w:id="0">
    <w:p w14:paraId="2EFDADEB" w14:textId="77777777" w:rsidR="00EE60A1" w:rsidRDefault="00EE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E239E" w14:textId="77777777" w:rsidR="00BC7908" w:rsidRDefault="00BC790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6986C130"/>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693EEED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8E885D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2220EC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BEC9B1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DD059D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1BD4FB0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56C2960"/>
    <w:multiLevelType w:val="hybridMultilevel"/>
    <w:tmpl w:val="1480C79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A546D5A"/>
    <w:multiLevelType w:val="hybridMultilevel"/>
    <w:tmpl w:val="BC9C30DE"/>
    <w:lvl w:ilvl="0" w:tplc="1D5A705C">
      <w:start w:val="2018"/>
      <w:numFmt w:val="bullet"/>
      <w:lvlText w:val="-"/>
      <w:lvlJc w:val="left"/>
      <w:pPr>
        <w:ind w:left="470" w:hanging="420"/>
      </w:pPr>
      <w:rPr>
        <w:rFonts w:ascii="Arial" w:eastAsia="Yu Mincho"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B766E99"/>
    <w:multiLevelType w:val="hybridMultilevel"/>
    <w:tmpl w:val="59103D48"/>
    <w:lvl w:ilvl="0" w:tplc="37AC2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6EB6E50"/>
    <w:multiLevelType w:val="hybridMultilevel"/>
    <w:tmpl w:val="EE8047DE"/>
    <w:lvl w:ilvl="0" w:tplc="8CB202E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C715F5E"/>
    <w:multiLevelType w:val="hybridMultilevel"/>
    <w:tmpl w:val="D11CC0DA"/>
    <w:lvl w:ilvl="0" w:tplc="92AC6C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7274732"/>
    <w:multiLevelType w:val="hybridMultilevel"/>
    <w:tmpl w:val="B3904B94"/>
    <w:lvl w:ilvl="0" w:tplc="0D98F11E">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7"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2ECD2926"/>
    <w:multiLevelType w:val="hybridMultilevel"/>
    <w:tmpl w:val="7E1EAAD6"/>
    <w:lvl w:ilvl="0" w:tplc="35821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B5D72"/>
    <w:multiLevelType w:val="hybridMultilevel"/>
    <w:tmpl w:val="103C172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E7A12EE"/>
    <w:multiLevelType w:val="hybridMultilevel"/>
    <w:tmpl w:val="A78E5F14"/>
    <w:lvl w:ilvl="0" w:tplc="5D5852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438D3F73"/>
    <w:multiLevelType w:val="hybridMultilevel"/>
    <w:tmpl w:val="60F045D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5" w15:restartNumberingAfterBreak="0">
    <w:nsid w:val="44605592"/>
    <w:multiLevelType w:val="hybridMultilevel"/>
    <w:tmpl w:val="81483D5A"/>
    <w:lvl w:ilvl="0" w:tplc="CA0CB01A">
      <w:start w:val="9"/>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76C081A"/>
    <w:multiLevelType w:val="hybridMultilevel"/>
    <w:tmpl w:val="6EA64372"/>
    <w:lvl w:ilvl="0" w:tplc="A498E7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D1F3C9B"/>
    <w:multiLevelType w:val="hybridMultilevel"/>
    <w:tmpl w:val="128CC840"/>
    <w:lvl w:ilvl="0" w:tplc="DCA89B8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1CB69FD"/>
    <w:multiLevelType w:val="hybridMultilevel"/>
    <w:tmpl w:val="2FA2CC8E"/>
    <w:lvl w:ilvl="0" w:tplc="1B1EA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B2E0F21"/>
    <w:multiLevelType w:val="hybridMultilevel"/>
    <w:tmpl w:val="45AC35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C536AF5"/>
    <w:multiLevelType w:val="hybridMultilevel"/>
    <w:tmpl w:val="E3A276F6"/>
    <w:lvl w:ilvl="0" w:tplc="EA323B4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6F427AE6"/>
    <w:multiLevelType w:val="hybridMultilevel"/>
    <w:tmpl w:val="08225502"/>
    <w:lvl w:ilvl="0" w:tplc="FB022E5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44" w15:restartNumberingAfterBreak="0">
    <w:nsid w:val="733A5A55"/>
    <w:multiLevelType w:val="hybridMultilevel"/>
    <w:tmpl w:val="FAE8613E"/>
    <w:lvl w:ilvl="0" w:tplc="69927A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4164EBA"/>
    <w:multiLevelType w:val="hybridMultilevel"/>
    <w:tmpl w:val="F404F472"/>
    <w:lvl w:ilvl="0" w:tplc="572CA0DE">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B1701DF"/>
    <w:multiLevelType w:val="hybridMultilevel"/>
    <w:tmpl w:val="C7580DF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362AD4"/>
    <w:multiLevelType w:val="hybridMultilevel"/>
    <w:tmpl w:val="A1388B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95758360">
    <w:abstractNumId w:val="12"/>
  </w:num>
  <w:num w:numId="2" w16cid:durableId="407001534">
    <w:abstractNumId w:val="11"/>
  </w:num>
  <w:num w:numId="3" w16cid:durableId="904531421">
    <w:abstractNumId w:val="49"/>
  </w:num>
  <w:num w:numId="4" w16cid:durableId="259921771">
    <w:abstractNumId w:val="33"/>
  </w:num>
  <w:num w:numId="5" w16cid:durableId="904682274">
    <w:abstractNumId w:val="8"/>
  </w:num>
  <w:num w:numId="6" w16cid:durableId="334845881">
    <w:abstractNumId w:val="13"/>
  </w:num>
  <w:num w:numId="7" w16cid:durableId="15272954">
    <w:abstractNumId w:val="26"/>
  </w:num>
  <w:num w:numId="8" w16cid:durableId="1883908201">
    <w:abstractNumId w:val="28"/>
  </w:num>
  <w:num w:numId="9" w16cid:durableId="1999188789">
    <w:abstractNumId w:val="22"/>
  </w:num>
  <w:num w:numId="10" w16cid:durableId="8359972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2336437">
    <w:abstractNumId w:val="17"/>
  </w:num>
  <w:num w:numId="12" w16cid:durableId="1634944407">
    <w:abstractNumId w:val="41"/>
  </w:num>
  <w:num w:numId="13" w16cid:durableId="386996708">
    <w:abstractNumId w:val="40"/>
  </w:num>
  <w:num w:numId="14" w16cid:durableId="1574389212">
    <w:abstractNumId w:val="37"/>
  </w:num>
  <w:num w:numId="15" w16cid:durableId="1945916355">
    <w:abstractNumId w:val="46"/>
  </w:num>
  <w:num w:numId="16" w16cid:durableId="179973192">
    <w:abstractNumId w:val="43"/>
  </w:num>
  <w:num w:numId="17" w16cid:durableId="4910646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199730">
    <w:abstractNumId w:val="10"/>
  </w:num>
  <w:num w:numId="19" w16cid:durableId="3561542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414445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6469651">
    <w:abstractNumId w:val="36"/>
  </w:num>
  <w:num w:numId="22" w16cid:durableId="157026870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4190492">
    <w:abstractNumId w:val="21"/>
  </w:num>
  <w:num w:numId="24" w16cid:durableId="343366846">
    <w:abstractNumId w:val="45"/>
  </w:num>
  <w:num w:numId="25" w16cid:durableId="588656565">
    <w:abstractNumId w:val="19"/>
  </w:num>
  <w:num w:numId="26" w16cid:durableId="1465584626">
    <w:abstractNumId w:val="35"/>
  </w:num>
  <w:num w:numId="27" w16cid:durableId="981158297">
    <w:abstractNumId w:val="42"/>
  </w:num>
  <w:num w:numId="28" w16cid:durableId="1021660614">
    <w:abstractNumId w:val="31"/>
  </w:num>
  <w:num w:numId="29" w16cid:durableId="581529367">
    <w:abstractNumId w:val="25"/>
  </w:num>
  <w:num w:numId="30" w16cid:durableId="249193312">
    <w:abstractNumId w:val="48"/>
  </w:num>
  <w:num w:numId="31" w16cid:durableId="1070730218">
    <w:abstractNumId w:val="47"/>
  </w:num>
  <w:num w:numId="32" w16cid:durableId="704059506">
    <w:abstractNumId w:val="32"/>
  </w:num>
  <w:num w:numId="33" w16cid:durableId="1701054067">
    <w:abstractNumId w:val="7"/>
  </w:num>
  <w:num w:numId="34" w16cid:durableId="56632738">
    <w:abstractNumId w:val="6"/>
  </w:num>
  <w:num w:numId="35" w16cid:durableId="543520519">
    <w:abstractNumId w:val="5"/>
  </w:num>
  <w:num w:numId="36" w16cid:durableId="999963361">
    <w:abstractNumId w:val="4"/>
  </w:num>
  <w:num w:numId="37" w16cid:durableId="1261598684">
    <w:abstractNumId w:val="3"/>
  </w:num>
  <w:num w:numId="38" w16cid:durableId="1714379543">
    <w:abstractNumId w:val="2"/>
  </w:num>
  <w:num w:numId="39" w16cid:durableId="2077778501">
    <w:abstractNumId w:val="1"/>
  </w:num>
  <w:num w:numId="40" w16cid:durableId="2086754454">
    <w:abstractNumId w:val="0"/>
  </w:num>
  <w:num w:numId="41" w16cid:durableId="2000959264">
    <w:abstractNumId w:val="9"/>
  </w:num>
  <w:num w:numId="42" w16cid:durableId="2026471123">
    <w:abstractNumId w:val="20"/>
  </w:num>
  <w:num w:numId="43" w16cid:durableId="1762412872">
    <w:abstractNumId w:val="16"/>
  </w:num>
  <w:num w:numId="44" w16cid:durableId="2146972021">
    <w:abstractNumId w:val="34"/>
  </w:num>
  <w:num w:numId="45" w16cid:durableId="854345944">
    <w:abstractNumId w:val="15"/>
  </w:num>
  <w:num w:numId="46" w16cid:durableId="1106071642">
    <w:abstractNumId w:val="14"/>
  </w:num>
  <w:num w:numId="47" w16cid:durableId="2121680398">
    <w:abstractNumId w:val="38"/>
  </w:num>
  <w:num w:numId="48" w16cid:durableId="738021088">
    <w:abstractNumId w:val="44"/>
  </w:num>
  <w:num w:numId="49" w16cid:durableId="1009874049">
    <w:abstractNumId w:val="30"/>
  </w:num>
  <w:num w:numId="50" w16cid:durableId="205241249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iaoling Yu">
    <w15:presenceInfo w15:providerId="Windows Live" w15:userId="162dde81f7141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BED"/>
    <w:rsid w:val="00003CEF"/>
    <w:rsid w:val="00003DF6"/>
    <w:rsid w:val="00003FCF"/>
    <w:rsid w:val="00004496"/>
    <w:rsid w:val="000044DA"/>
    <w:rsid w:val="00005A9B"/>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835"/>
    <w:rsid w:val="00015B1B"/>
    <w:rsid w:val="000164D5"/>
    <w:rsid w:val="000165F8"/>
    <w:rsid w:val="00016B0B"/>
    <w:rsid w:val="0001701A"/>
    <w:rsid w:val="00017989"/>
    <w:rsid w:val="00017ACD"/>
    <w:rsid w:val="00017C43"/>
    <w:rsid w:val="00017CBB"/>
    <w:rsid w:val="000201B4"/>
    <w:rsid w:val="000205C0"/>
    <w:rsid w:val="00020663"/>
    <w:rsid w:val="00020BFF"/>
    <w:rsid w:val="00020F76"/>
    <w:rsid w:val="00021353"/>
    <w:rsid w:val="0002194E"/>
    <w:rsid w:val="00021FE3"/>
    <w:rsid w:val="0002203F"/>
    <w:rsid w:val="00022419"/>
    <w:rsid w:val="000224E8"/>
    <w:rsid w:val="000224FD"/>
    <w:rsid w:val="0002286D"/>
    <w:rsid w:val="00022E4A"/>
    <w:rsid w:val="0002307A"/>
    <w:rsid w:val="00023E5C"/>
    <w:rsid w:val="00023EFA"/>
    <w:rsid w:val="00024074"/>
    <w:rsid w:val="00024C3F"/>
    <w:rsid w:val="00024FAE"/>
    <w:rsid w:val="00025434"/>
    <w:rsid w:val="00025CEC"/>
    <w:rsid w:val="00025D91"/>
    <w:rsid w:val="000265D6"/>
    <w:rsid w:val="00026736"/>
    <w:rsid w:val="00026D8A"/>
    <w:rsid w:val="00026FB7"/>
    <w:rsid w:val="0002747B"/>
    <w:rsid w:val="0002761B"/>
    <w:rsid w:val="00030B6E"/>
    <w:rsid w:val="00030CBB"/>
    <w:rsid w:val="000313FB"/>
    <w:rsid w:val="00031567"/>
    <w:rsid w:val="0003175D"/>
    <w:rsid w:val="00032AB8"/>
    <w:rsid w:val="00033191"/>
    <w:rsid w:val="000331F6"/>
    <w:rsid w:val="000332E9"/>
    <w:rsid w:val="00033883"/>
    <w:rsid w:val="00033C14"/>
    <w:rsid w:val="00033F8B"/>
    <w:rsid w:val="00034035"/>
    <w:rsid w:val="0003419C"/>
    <w:rsid w:val="000346B7"/>
    <w:rsid w:val="000347E7"/>
    <w:rsid w:val="00034A95"/>
    <w:rsid w:val="0003564D"/>
    <w:rsid w:val="000357E9"/>
    <w:rsid w:val="00035DAD"/>
    <w:rsid w:val="00036615"/>
    <w:rsid w:val="0003691A"/>
    <w:rsid w:val="000370DB"/>
    <w:rsid w:val="00037472"/>
    <w:rsid w:val="0003768C"/>
    <w:rsid w:val="0003796E"/>
    <w:rsid w:val="00037B33"/>
    <w:rsid w:val="00037DBD"/>
    <w:rsid w:val="00040111"/>
    <w:rsid w:val="000402AE"/>
    <w:rsid w:val="00040483"/>
    <w:rsid w:val="00040988"/>
    <w:rsid w:val="00040B64"/>
    <w:rsid w:val="0004127F"/>
    <w:rsid w:val="00041315"/>
    <w:rsid w:val="000419D8"/>
    <w:rsid w:val="000419F6"/>
    <w:rsid w:val="00041C7A"/>
    <w:rsid w:val="000421C4"/>
    <w:rsid w:val="000424C9"/>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BF4"/>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9F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270"/>
    <w:rsid w:val="0007158D"/>
    <w:rsid w:val="00071638"/>
    <w:rsid w:val="000721F0"/>
    <w:rsid w:val="00072406"/>
    <w:rsid w:val="00072EDF"/>
    <w:rsid w:val="00073219"/>
    <w:rsid w:val="00073796"/>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1EC"/>
    <w:rsid w:val="000843D9"/>
    <w:rsid w:val="00084A3D"/>
    <w:rsid w:val="00084B5B"/>
    <w:rsid w:val="00084F0C"/>
    <w:rsid w:val="00084F5E"/>
    <w:rsid w:val="000850D6"/>
    <w:rsid w:val="0008515D"/>
    <w:rsid w:val="000857FD"/>
    <w:rsid w:val="00085958"/>
    <w:rsid w:val="00085A59"/>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70C"/>
    <w:rsid w:val="00093E22"/>
    <w:rsid w:val="00093E98"/>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268"/>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0E8"/>
    <w:rsid w:val="000A71A8"/>
    <w:rsid w:val="000A7341"/>
    <w:rsid w:val="000A734C"/>
    <w:rsid w:val="000A74AF"/>
    <w:rsid w:val="000A79B1"/>
    <w:rsid w:val="000B004D"/>
    <w:rsid w:val="000B0BE0"/>
    <w:rsid w:val="000B115E"/>
    <w:rsid w:val="000B1212"/>
    <w:rsid w:val="000B13E4"/>
    <w:rsid w:val="000B1467"/>
    <w:rsid w:val="000B14DA"/>
    <w:rsid w:val="000B1530"/>
    <w:rsid w:val="000B162D"/>
    <w:rsid w:val="000B1873"/>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180"/>
    <w:rsid w:val="000B63CF"/>
    <w:rsid w:val="000B6780"/>
    <w:rsid w:val="000B7355"/>
    <w:rsid w:val="000B78CC"/>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9FD"/>
    <w:rsid w:val="000C4E44"/>
    <w:rsid w:val="000C4E93"/>
    <w:rsid w:val="000C5738"/>
    <w:rsid w:val="000C5A34"/>
    <w:rsid w:val="000C5DCE"/>
    <w:rsid w:val="000C5EBA"/>
    <w:rsid w:val="000C6009"/>
    <w:rsid w:val="000C608F"/>
    <w:rsid w:val="000C6CBB"/>
    <w:rsid w:val="000C6D76"/>
    <w:rsid w:val="000C6E31"/>
    <w:rsid w:val="000C6FD5"/>
    <w:rsid w:val="000C7168"/>
    <w:rsid w:val="000C77A6"/>
    <w:rsid w:val="000C7854"/>
    <w:rsid w:val="000C7A9C"/>
    <w:rsid w:val="000C7DBC"/>
    <w:rsid w:val="000D0344"/>
    <w:rsid w:val="000D0A2E"/>
    <w:rsid w:val="000D0AFC"/>
    <w:rsid w:val="000D0CFF"/>
    <w:rsid w:val="000D0F75"/>
    <w:rsid w:val="000D12B9"/>
    <w:rsid w:val="000D1B11"/>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BDB"/>
    <w:rsid w:val="000D5C12"/>
    <w:rsid w:val="000D5EC9"/>
    <w:rsid w:val="000D5F69"/>
    <w:rsid w:val="000D60E7"/>
    <w:rsid w:val="000D65B0"/>
    <w:rsid w:val="000D6C3C"/>
    <w:rsid w:val="000D6E0B"/>
    <w:rsid w:val="000D771C"/>
    <w:rsid w:val="000E0010"/>
    <w:rsid w:val="000E0250"/>
    <w:rsid w:val="000E02F8"/>
    <w:rsid w:val="000E0583"/>
    <w:rsid w:val="000E080C"/>
    <w:rsid w:val="000E0B2B"/>
    <w:rsid w:val="000E0BBD"/>
    <w:rsid w:val="000E0FE5"/>
    <w:rsid w:val="000E13B9"/>
    <w:rsid w:val="000E13C9"/>
    <w:rsid w:val="000E1995"/>
    <w:rsid w:val="000E1DD8"/>
    <w:rsid w:val="000E1E68"/>
    <w:rsid w:val="000E1F1B"/>
    <w:rsid w:val="000E1FF3"/>
    <w:rsid w:val="000E2C77"/>
    <w:rsid w:val="000E2FE9"/>
    <w:rsid w:val="000E301C"/>
    <w:rsid w:val="000E30FC"/>
    <w:rsid w:val="000E3370"/>
    <w:rsid w:val="000E33C3"/>
    <w:rsid w:val="000E36AB"/>
    <w:rsid w:val="000E38DF"/>
    <w:rsid w:val="000E3B2B"/>
    <w:rsid w:val="000E3DE0"/>
    <w:rsid w:val="000E4329"/>
    <w:rsid w:val="000E454D"/>
    <w:rsid w:val="000E4678"/>
    <w:rsid w:val="000E4835"/>
    <w:rsid w:val="000E51F8"/>
    <w:rsid w:val="000E5361"/>
    <w:rsid w:val="000E54E0"/>
    <w:rsid w:val="000E558F"/>
    <w:rsid w:val="000E5598"/>
    <w:rsid w:val="000E5993"/>
    <w:rsid w:val="000E5B0C"/>
    <w:rsid w:val="000E5CE5"/>
    <w:rsid w:val="000E6ED2"/>
    <w:rsid w:val="000E6EF7"/>
    <w:rsid w:val="000E7502"/>
    <w:rsid w:val="000E7648"/>
    <w:rsid w:val="000E7AD0"/>
    <w:rsid w:val="000E7C81"/>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5ED"/>
    <w:rsid w:val="000F4765"/>
    <w:rsid w:val="000F4961"/>
    <w:rsid w:val="000F4D5B"/>
    <w:rsid w:val="000F5047"/>
    <w:rsid w:val="000F5127"/>
    <w:rsid w:val="000F545F"/>
    <w:rsid w:val="000F588C"/>
    <w:rsid w:val="000F5929"/>
    <w:rsid w:val="000F59E6"/>
    <w:rsid w:val="000F64A9"/>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391"/>
    <w:rsid w:val="001024B9"/>
    <w:rsid w:val="00102554"/>
    <w:rsid w:val="00102D9C"/>
    <w:rsid w:val="001031A3"/>
    <w:rsid w:val="0010324E"/>
    <w:rsid w:val="00103D59"/>
    <w:rsid w:val="001053B5"/>
    <w:rsid w:val="00105C35"/>
    <w:rsid w:val="00105F5E"/>
    <w:rsid w:val="0010634F"/>
    <w:rsid w:val="00106BC1"/>
    <w:rsid w:val="00107101"/>
    <w:rsid w:val="0010767E"/>
    <w:rsid w:val="0010778F"/>
    <w:rsid w:val="0010796D"/>
    <w:rsid w:val="00107AC4"/>
    <w:rsid w:val="00107EFF"/>
    <w:rsid w:val="00107FF6"/>
    <w:rsid w:val="00110973"/>
    <w:rsid w:val="00110AD0"/>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364"/>
    <w:rsid w:val="00125964"/>
    <w:rsid w:val="00125A22"/>
    <w:rsid w:val="00126164"/>
    <w:rsid w:val="00126539"/>
    <w:rsid w:val="00126BD7"/>
    <w:rsid w:val="00126BF7"/>
    <w:rsid w:val="00126F1A"/>
    <w:rsid w:val="00126FB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D96"/>
    <w:rsid w:val="00135FA8"/>
    <w:rsid w:val="00136CAE"/>
    <w:rsid w:val="001379E6"/>
    <w:rsid w:val="00137AE0"/>
    <w:rsid w:val="00137F38"/>
    <w:rsid w:val="00140232"/>
    <w:rsid w:val="0014037D"/>
    <w:rsid w:val="001407B4"/>
    <w:rsid w:val="0014087A"/>
    <w:rsid w:val="001409E9"/>
    <w:rsid w:val="00140BA1"/>
    <w:rsid w:val="00140CBF"/>
    <w:rsid w:val="0014123C"/>
    <w:rsid w:val="00141333"/>
    <w:rsid w:val="00141DD6"/>
    <w:rsid w:val="00142033"/>
    <w:rsid w:val="0014268E"/>
    <w:rsid w:val="00142C23"/>
    <w:rsid w:val="00142C34"/>
    <w:rsid w:val="001434CC"/>
    <w:rsid w:val="00143969"/>
    <w:rsid w:val="001442F8"/>
    <w:rsid w:val="00144A2A"/>
    <w:rsid w:val="00144AA6"/>
    <w:rsid w:val="00144D2C"/>
    <w:rsid w:val="0014512C"/>
    <w:rsid w:val="001451BB"/>
    <w:rsid w:val="00145264"/>
    <w:rsid w:val="001454FF"/>
    <w:rsid w:val="00145727"/>
    <w:rsid w:val="00145D73"/>
    <w:rsid w:val="0014638D"/>
    <w:rsid w:val="00146401"/>
    <w:rsid w:val="001465C3"/>
    <w:rsid w:val="0014711A"/>
    <w:rsid w:val="001472A6"/>
    <w:rsid w:val="00147377"/>
    <w:rsid w:val="00147549"/>
    <w:rsid w:val="00147A97"/>
    <w:rsid w:val="00147E36"/>
    <w:rsid w:val="0015093A"/>
    <w:rsid w:val="00150C2D"/>
    <w:rsid w:val="00150F07"/>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0BB"/>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9F2"/>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6F9E"/>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574"/>
    <w:rsid w:val="00183FE4"/>
    <w:rsid w:val="001849D7"/>
    <w:rsid w:val="00184CA6"/>
    <w:rsid w:val="00184EF7"/>
    <w:rsid w:val="001858AA"/>
    <w:rsid w:val="00185A40"/>
    <w:rsid w:val="001860A0"/>
    <w:rsid w:val="0018680A"/>
    <w:rsid w:val="00186861"/>
    <w:rsid w:val="001870A9"/>
    <w:rsid w:val="0018794C"/>
    <w:rsid w:val="00187BF1"/>
    <w:rsid w:val="0019021A"/>
    <w:rsid w:val="00190619"/>
    <w:rsid w:val="001911E7"/>
    <w:rsid w:val="00191D18"/>
    <w:rsid w:val="0019227A"/>
    <w:rsid w:val="00192BD4"/>
    <w:rsid w:val="00192F02"/>
    <w:rsid w:val="0019307C"/>
    <w:rsid w:val="001931C4"/>
    <w:rsid w:val="0019341E"/>
    <w:rsid w:val="00193630"/>
    <w:rsid w:val="0019363A"/>
    <w:rsid w:val="001937EB"/>
    <w:rsid w:val="00194A67"/>
    <w:rsid w:val="00194BDD"/>
    <w:rsid w:val="00194C8E"/>
    <w:rsid w:val="00195199"/>
    <w:rsid w:val="001953EB"/>
    <w:rsid w:val="00195650"/>
    <w:rsid w:val="0019578A"/>
    <w:rsid w:val="00195CF1"/>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1DC"/>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9B6"/>
    <w:rsid w:val="001B2B60"/>
    <w:rsid w:val="001B2C88"/>
    <w:rsid w:val="001B2EE6"/>
    <w:rsid w:val="001B2FCB"/>
    <w:rsid w:val="001B3176"/>
    <w:rsid w:val="001B33C1"/>
    <w:rsid w:val="001B3AFC"/>
    <w:rsid w:val="001B3D7B"/>
    <w:rsid w:val="001B3D82"/>
    <w:rsid w:val="001B415E"/>
    <w:rsid w:val="001B4248"/>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943"/>
    <w:rsid w:val="001D0A8F"/>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794"/>
    <w:rsid w:val="001D5DDE"/>
    <w:rsid w:val="001D5E48"/>
    <w:rsid w:val="001D6068"/>
    <w:rsid w:val="001D6644"/>
    <w:rsid w:val="001D68F6"/>
    <w:rsid w:val="001D6D01"/>
    <w:rsid w:val="001D6D37"/>
    <w:rsid w:val="001D6F72"/>
    <w:rsid w:val="001D6FB9"/>
    <w:rsid w:val="001D711B"/>
    <w:rsid w:val="001D734D"/>
    <w:rsid w:val="001D75F2"/>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04D"/>
    <w:rsid w:val="001F2538"/>
    <w:rsid w:val="001F2CFC"/>
    <w:rsid w:val="001F2D58"/>
    <w:rsid w:val="001F3187"/>
    <w:rsid w:val="001F340A"/>
    <w:rsid w:val="001F3426"/>
    <w:rsid w:val="001F3B4A"/>
    <w:rsid w:val="001F3BDF"/>
    <w:rsid w:val="001F3C14"/>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41F"/>
    <w:rsid w:val="00203623"/>
    <w:rsid w:val="00203812"/>
    <w:rsid w:val="00203990"/>
    <w:rsid w:val="00203D84"/>
    <w:rsid w:val="00203E52"/>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597E"/>
    <w:rsid w:val="00216492"/>
    <w:rsid w:val="0021705A"/>
    <w:rsid w:val="002174EB"/>
    <w:rsid w:val="002179A1"/>
    <w:rsid w:val="00220898"/>
    <w:rsid w:val="00220EFB"/>
    <w:rsid w:val="002214AD"/>
    <w:rsid w:val="0022160A"/>
    <w:rsid w:val="0022182B"/>
    <w:rsid w:val="00221C31"/>
    <w:rsid w:val="002224D7"/>
    <w:rsid w:val="00222A9D"/>
    <w:rsid w:val="00222B28"/>
    <w:rsid w:val="00222DB5"/>
    <w:rsid w:val="0022317D"/>
    <w:rsid w:val="00223190"/>
    <w:rsid w:val="00223223"/>
    <w:rsid w:val="002232D0"/>
    <w:rsid w:val="00223506"/>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8B9"/>
    <w:rsid w:val="00233D02"/>
    <w:rsid w:val="002342F0"/>
    <w:rsid w:val="00234668"/>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76E"/>
    <w:rsid w:val="002438B5"/>
    <w:rsid w:val="00243BC1"/>
    <w:rsid w:val="00243D12"/>
    <w:rsid w:val="00243EDB"/>
    <w:rsid w:val="00244332"/>
    <w:rsid w:val="00244417"/>
    <w:rsid w:val="002446E2"/>
    <w:rsid w:val="00244B2F"/>
    <w:rsid w:val="00244B71"/>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9E1"/>
    <w:rsid w:val="00251A26"/>
    <w:rsid w:val="00251E4D"/>
    <w:rsid w:val="00251F28"/>
    <w:rsid w:val="0025228F"/>
    <w:rsid w:val="00252B51"/>
    <w:rsid w:val="00252D8E"/>
    <w:rsid w:val="002530BE"/>
    <w:rsid w:val="00253472"/>
    <w:rsid w:val="002534DF"/>
    <w:rsid w:val="0025376F"/>
    <w:rsid w:val="002537B4"/>
    <w:rsid w:val="00253C5B"/>
    <w:rsid w:val="00253D08"/>
    <w:rsid w:val="00253DE5"/>
    <w:rsid w:val="00254934"/>
    <w:rsid w:val="00254B00"/>
    <w:rsid w:val="00254EF8"/>
    <w:rsid w:val="002551AA"/>
    <w:rsid w:val="0025549E"/>
    <w:rsid w:val="00255D22"/>
    <w:rsid w:val="0025658F"/>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2D1"/>
    <w:rsid w:val="00267521"/>
    <w:rsid w:val="0026786D"/>
    <w:rsid w:val="00267881"/>
    <w:rsid w:val="0027021E"/>
    <w:rsid w:val="002705A9"/>
    <w:rsid w:val="00270A15"/>
    <w:rsid w:val="00270B8C"/>
    <w:rsid w:val="00270E95"/>
    <w:rsid w:val="002712E3"/>
    <w:rsid w:val="0027196B"/>
    <w:rsid w:val="00271A01"/>
    <w:rsid w:val="00271B2A"/>
    <w:rsid w:val="00271B79"/>
    <w:rsid w:val="002723F2"/>
    <w:rsid w:val="002725C1"/>
    <w:rsid w:val="00272748"/>
    <w:rsid w:val="00272BDD"/>
    <w:rsid w:val="00273821"/>
    <w:rsid w:val="00273BFE"/>
    <w:rsid w:val="00273F40"/>
    <w:rsid w:val="00273FC1"/>
    <w:rsid w:val="00274464"/>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0D82"/>
    <w:rsid w:val="00291075"/>
    <w:rsid w:val="00291845"/>
    <w:rsid w:val="00291D05"/>
    <w:rsid w:val="002926E6"/>
    <w:rsid w:val="002928C7"/>
    <w:rsid w:val="00292EAA"/>
    <w:rsid w:val="002930B6"/>
    <w:rsid w:val="002931E2"/>
    <w:rsid w:val="002934AE"/>
    <w:rsid w:val="00293D64"/>
    <w:rsid w:val="00293D85"/>
    <w:rsid w:val="00293F61"/>
    <w:rsid w:val="0029454E"/>
    <w:rsid w:val="002948BD"/>
    <w:rsid w:val="00294ED8"/>
    <w:rsid w:val="002951CD"/>
    <w:rsid w:val="002952E2"/>
    <w:rsid w:val="00295352"/>
    <w:rsid w:val="0029554B"/>
    <w:rsid w:val="0029573B"/>
    <w:rsid w:val="002959FF"/>
    <w:rsid w:val="00295C05"/>
    <w:rsid w:val="00295D94"/>
    <w:rsid w:val="002962CA"/>
    <w:rsid w:val="002968BE"/>
    <w:rsid w:val="00296F73"/>
    <w:rsid w:val="00297308"/>
    <w:rsid w:val="002974D0"/>
    <w:rsid w:val="002A013F"/>
    <w:rsid w:val="002A01D0"/>
    <w:rsid w:val="002A1095"/>
    <w:rsid w:val="002A14BA"/>
    <w:rsid w:val="002A1579"/>
    <w:rsid w:val="002A1828"/>
    <w:rsid w:val="002A1BDD"/>
    <w:rsid w:val="002A1C30"/>
    <w:rsid w:val="002A1F09"/>
    <w:rsid w:val="002A2170"/>
    <w:rsid w:val="002A2E5F"/>
    <w:rsid w:val="002A36FD"/>
    <w:rsid w:val="002A3934"/>
    <w:rsid w:val="002A47DA"/>
    <w:rsid w:val="002A4A7D"/>
    <w:rsid w:val="002A4C7D"/>
    <w:rsid w:val="002A581C"/>
    <w:rsid w:val="002A5BA6"/>
    <w:rsid w:val="002A5C11"/>
    <w:rsid w:val="002A5ECB"/>
    <w:rsid w:val="002A622D"/>
    <w:rsid w:val="002A628B"/>
    <w:rsid w:val="002A6FBE"/>
    <w:rsid w:val="002A7848"/>
    <w:rsid w:val="002A78E2"/>
    <w:rsid w:val="002B00B8"/>
    <w:rsid w:val="002B0318"/>
    <w:rsid w:val="002B09EA"/>
    <w:rsid w:val="002B0D46"/>
    <w:rsid w:val="002B13D9"/>
    <w:rsid w:val="002B151F"/>
    <w:rsid w:val="002B1613"/>
    <w:rsid w:val="002B187E"/>
    <w:rsid w:val="002B1A90"/>
    <w:rsid w:val="002B1C57"/>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17EA"/>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38"/>
    <w:rsid w:val="002C63B6"/>
    <w:rsid w:val="002C68C7"/>
    <w:rsid w:val="002C70AA"/>
    <w:rsid w:val="002C7216"/>
    <w:rsid w:val="002C73CF"/>
    <w:rsid w:val="002C77D1"/>
    <w:rsid w:val="002C7B02"/>
    <w:rsid w:val="002D021C"/>
    <w:rsid w:val="002D032B"/>
    <w:rsid w:val="002D040B"/>
    <w:rsid w:val="002D0490"/>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4E80"/>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0EC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5D4"/>
    <w:rsid w:val="002F26BE"/>
    <w:rsid w:val="002F2FCE"/>
    <w:rsid w:val="002F3133"/>
    <w:rsid w:val="002F332C"/>
    <w:rsid w:val="002F36F9"/>
    <w:rsid w:val="002F3FAC"/>
    <w:rsid w:val="002F4309"/>
    <w:rsid w:val="002F4657"/>
    <w:rsid w:val="002F46EE"/>
    <w:rsid w:val="002F4BEF"/>
    <w:rsid w:val="002F51F8"/>
    <w:rsid w:val="002F5247"/>
    <w:rsid w:val="002F55B2"/>
    <w:rsid w:val="002F575E"/>
    <w:rsid w:val="002F6395"/>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5F1"/>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AD1"/>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1B43"/>
    <w:rsid w:val="00342554"/>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6AB8"/>
    <w:rsid w:val="00347361"/>
    <w:rsid w:val="0034795F"/>
    <w:rsid w:val="00347FB6"/>
    <w:rsid w:val="003503E1"/>
    <w:rsid w:val="0035043E"/>
    <w:rsid w:val="0035049D"/>
    <w:rsid w:val="0035052F"/>
    <w:rsid w:val="003507CC"/>
    <w:rsid w:val="00350B1A"/>
    <w:rsid w:val="00351337"/>
    <w:rsid w:val="003513D9"/>
    <w:rsid w:val="0035158A"/>
    <w:rsid w:val="00351711"/>
    <w:rsid w:val="003518BC"/>
    <w:rsid w:val="00351B7B"/>
    <w:rsid w:val="00351BCD"/>
    <w:rsid w:val="00351C64"/>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0E0"/>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B77"/>
    <w:rsid w:val="00396D6D"/>
    <w:rsid w:val="003A02E6"/>
    <w:rsid w:val="003A03DB"/>
    <w:rsid w:val="003A0D85"/>
    <w:rsid w:val="003A1060"/>
    <w:rsid w:val="003A10C8"/>
    <w:rsid w:val="003A1CFE"/>
    <w:rsid w:val="003A2CDB"/>
    <w:rsid w:val="003A2D02"/>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73E"/>
    <w:rsid w:val="003A58A6"/>
    <w:rsid w:val="003A5B85"/>
    <w:rsid w:val="003A5C4D"/>
    <w:rsid w:val="003A6173"/>
    <w:rsid w:val="003A6843"/>
    <w:rsid w:val="003A6A71"/>
    <w:rsid w:val="003A6D6C"/>
    <w:rsid w:val="003A7579"/>
    <w:rsid w:val="003A7595"/>
    <w:rsid w:val="003A766C"/>
    <w:rsid w:val="003A7EBB"/>
    <w:rsid w:val="003B002F"/>
    <w:rsid w:val="003B06FC"/>
    <w:rsid w:val="003B0B0E"/>
    <w:rsid w:val="003B0BD7"/>
    <w:rsid w:val="003B0D53"/>
    <w:rsid w:val="003B0FE6"/>
    <w:rsid w:val="003B152E"/>
    <w:rsid w:val="003B1CC5"/>
    <w:rsid w:val="003B1F25"/>
    <w:rsid w:val="003B2369"/>
    <w:rsid w:val="003B23D1"/>
    <w:rsid w:val="003B2DE5"/>
    <w:rsid w:val="003B3117"/>
    <w:rsid w:val="003B31C4"/>
    <w:rsid w:val="003B345E"/>
    <w:rsid w:val="003B4456"/>
    <w:rsid w:val="003B4ACE"/>
    <w:rsid w:val="003B4D40"/>
    <w:rsid w:val="003B50C3"/>
    <w:rsid w:val="003B54F8"/>
    <w:rsid w:val="003B5535"/>
    <w:rsid w:val="003B5800"/>
    <w:rsid w:val="003B5B66"/>
    <w:rsid w:val="003B5C45"/>
    <w:rsid w:val="003B7C7F"/>
    <w:rsid w:val="003C0145"/>
    <w:rsid w:val="003C01F4"/>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5ED"/>
    <w:rsid w:val="003C5918"/>
    <w:rsid w:val="003C5D34"/>
    <w:rsid w:val="003C5D71"/>
    <w:rsid w:val="003C633E"/>
    <w:rsid w:val="003C633F"/>
    <w:rsid w:val="003C649D"/>
    <w:rsid w:val="003C67E4"/>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934"/>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09"/>
    <w:rsid w:val="003D6784"/>
    <w:rsid w:val="003D67F3"/>
    <w:rsid w:val="003D67FD"/>
    <w:rsid w:val="003D6F36"/>
    <w:rsid w:val="003D6FC1"/>
    <w:rsid w:val="003D7099"/>
    <w:rsid w:val="003D756D"/>
    <w:rsid w:val="003E0BF3"/>
    <w:rsid w:val="003E0C3F"/>
    <w:rsid w:val="003E0E02"/>
    <w:rsid w:val="003E0E80"/>
    <w:rsid w:val="003E1110"/>
    <w:rsid w:val="003E161C"/>
    <w:rsid w:val="003E173B"/>
    <w:rsid w:val="003E175C"/>
    <w:rsid w:val="003E1922"/>
    <w:rsid w:val="003E1A6B"/>
    <w:rsid w:val="003E1FF1"/>
    <w:rsid w:val="003E21FF"/>
    <w:rsid w:val="003E2294"/>
    <w:rsid w:val="003E229C"/>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D06"/>
    <w:rsid w:val="003E3F3B"/>
    <w:rsid w:val="003E4212"/>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2A58"/>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197"/>
    <w:rsid w:val="00404588"/>
    <w:rsid w:val="00404C90"/>
    <w:rsid w:val="00405054"/>
    <w:rsid w:val="004051BD"/>
    <w:rsid w:val="0040550E"/>
    <w:rsid w:val="00405872"/>
    <w:rsid w:val="004058F4"/>
    <w:rsid w:val="00405FC4"/>
    <w:rsid w:val="004066DB"/>
    <w:rsid w:val="00406862"/>
    <w:rsid w:val="004069EB"/>
    <w:rsid w:val="00406C8B"/>
    <w:rsid w:val="0040734E"/>
    <w:rsid w:val="00407AFD"/>
    <w:rsid w:val="00407B88"/>
    <w:rsid w:val="00407BF2"/>
    <w:rsid w:val="00407F9F"/>
    <w:rsid w:val="00410221"/>
    <w:rsid w:val="00410959"/>
    <w:rsid w:val="00410E27"/>
    <w:rsid w:val="00410F5A"/>
    <w:rsid w:val="004114E2"/>
    <w:rsid w:val="004118D9"/>
    <w:rsid w:val="00411BF7"/>
    <w:rsid w:val="00411C8B"/>
    <w:rsid w:val="00412177"/>
    <w:rsid w:val="004122A6"/>
    <w:rsid w:val="004122AC"/>
    <w:rsid w:val="0041253E"/>
    <w:rsid w:val="004127FD"/>
    <w:rsid w:val="004129D1"/>
    <w:rsid w:val="00412AA1"/>
    <w:rsid w:val="00412BB4"/>
    <w:rsid w:val="004131D9"/>
    <w:rsid w:val="00413344"/>
    <w:rsid w:val="0041357D"/>
    <w:rsid w:val="0041390E"/>
    <w:rsid w:val="00413B10"/>
    <w:rsid w:val="00413B9B"/>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3D1"/>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1F6C"/>
    <w:rsid w:val="00432292"/>
    <w:rsid w:val="004322C5"/>
    <w:rsid w:val="004326DC"/>
    <w:rsid w:val="00432CA4"/>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D2E"/>
    <w:rsid w:val="00444F8C"/>
    <w:rsid w:val="00445327"/>
    <w:rsid w:val="004453C9"/>
    <w:rsid w:val="00445A1C"/>
    <w:rsid w:val="00445B9D"/>
    <w:rsid w:val="00445C7E"/>
    <w:rsid w:val="00445DCA"/>
    <w:rsid w:val="00445DFD"/>
    <w:rsid w:val="0044608B"/>
    <w:rsid w:val="0044674B"/>
    <w:rsid w:val="00446771"/>
    <w:rsid w:val="00446872"/>
    <w:rsid w:val="00447059"/>
    <w:rsid w:val="0044749F"/>
    <w:rsid w:val="004477F2"/>
    <w:rsid w:val="00450600"/>
    <w:rsid w:val="0045068A"/>
    <w:rsid w:val="004529A0"/>
    <w:rsid w:val="00452C2C"/>
    <w:rsid w:val="004534FD"/>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B2F"/>
    <w:rsid w:val="00456EEC"/>
    <w:rsid w:val="00456EF9"/>
    <w:rsid w:val="00456FB2"/>
    <w:rsid w:val="004574D5"/>
    <w:rsid w:val="004577C4"/>
    <w:rsid w:val="00457888"/>
    <w:rsid w:val="00457E35"/>
    <w:rsid w:val="00457E6E"/>
    <w:rsid w:val="00457F06"/>
    <w:rsid w:val="0046021A"/>
    <w:rsid w:val="004603B8"/>
    <w:rsid w:val="0046049E"/>
    <w:rsid w:val="004605DE"/>
    <w:rsid w:val="0046072B"/>
    <w:rsid w:val="004607BA"/>
    <w:rsid w:val="00460A1D"/>
    <w:rsid w:val="00460DFE"/>
    <w:rsid w:val="00461486"/>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302"/>
    <w:rsid w:val="0047197D"/>
    <w:rsid w:val="004719CE"/>
    <w:rsid w:val="00471C06"/>
    <w:rsid w:val="004722D4"/>
    <w:rsid w:val="00472352"/>
    <w:rsid w:val="00472984"/>
    <w:rsid w:val="00472FEA"/>
    <w:rsid w:val="004736B9"/>
    <w:rsid w:val="00473B6E"/>
    <w:rsid w:val="00473BDA"/>
    <w:rsid w:val="0047406E"/>
    <w:rsid w:val="00474197"/>
    <w:rsid w:val="00474587"/>
    <w:rsid w:val="00474C6C"/>
    <w:rsid w:val="00475048"/>
    <w:rsid w:val="0047550E"/>
    <w:rsid w:val="004756EC"/>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0A88"/>
    <w:rsid w:val="00481805"/>
    <w:rsid w:val="00481D99"/>
    <w:rsid w:val="00481DC5"/>
    <w:rsid w:val="004822A4"/>
    <w:rsid w:val="004824F4"/>
    <w:rsid w:val="004828E6"/>
    <w:rsid w:val="004829A1"/>
    <w:rsid w:val="00482E67"/>
    <w:rsid w:val="00482F13"/>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99C"/>
    <w:rsid w:val="00491A13"/>
    <w:rsid w:val="00491C2A"/>
    <w:rsid w:val="00491F4A"/>
    <w:rsid w:val="00492263"/>
    <w:rsid w:val="0049238E"/>
    <w:rsid w:val="0049239D"/>
    <w:rsid w:val="00492450"/>
    <w:rsid w:val="004924D1"/>
    <w:rsid w:val="004929C9"/>
    <w:rsid w:val="00492BD8"/>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4B"/>
    <w:rsid w:val="00495A6C"/>
    <w:rsid w:val="00495BF0"/>
    <w:rsid w:val="004960E5"/>
    <w:rsid w:val="004960F4"/>
    <w:rsid w:val="00496689"/>
    <w:rsid w:val="004966F0"/>
    <w:rsid w:val="004968DB"/>
    <w:rsid w:val="00496A9B"/>
    <w:rsid w:val="00496F50"/>
    <w:rsid w:val="00497227"/>
    <w:rsid w:val="00497F5E"/>
    <w:rsid w:val="004A0295"/>
    <w:rsid w:val="004A0378"/>
    <w:rsid w:val="004A057E"/>
    <w:rsid w:val="004A0765"/>
    <w:rsid w:val="004A082E"/>
    <w:rsid w:val="004A0C07"/>
    <w:rsid w:val="004A0EBA"/>
    <w:rsid w:val="004A1720"/>
    <w:rsid w:val="004A1824"/>
    <w:rsid w:val="004A1D11"/>
    <w:rsid w:val="004A1E4D"/>
    <w:rsid w:val="004A2598"/>
    <w:rsid w:val="004A2817"/>
    <w:rsid w:val="004A2C83"/>
    <w:rsid w:val="004A2EF8"/>
    <w:rsid w:val="004A3349"/>
    <w:rsid w:val="004A33E2"/>
    <w:rsid w:val="004A34EC"/>
    <w:rsid w:val="004A35BF"/>
    <w:rsid w:val="004A3677"/>
    <w:rsid w:val="004A3BB4"/>
    <w:rsid w:val="004A3CFA"/>
    <w:rsid w:val="004A41EB"/>
    <w:rsid w:val="004A43FA"/>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249"/>
    <w:rsid w:val="004B24CC"/>
    <w:rsid w:val="004B28C5"/>
    <w:rsid w:val="004B3632"/>
    <w:rsid w:val="004B3678"/>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2443"/>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729"/>
    <w:rsid w:val="004C79F6"/>
    <w:rsid w:val="004C7B1F"/>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4C95"/>
    <w:rsid w:val="004D5070"/>
    <w:rsid w:val="004D5606"/>
    <w:rsid w:val="004D5A88"/>
    <w:rsid w:val="004D6157"/>
    <w:rsid w:val="004D64BA"/>
    <w:rsid w:val="004D679B"/>
    <w:rsid w:val="004D67D9"/>
    <w:rsid w:val="004D6CC3"/>
    <w:rsid w:val="004D72D5"/>
    <w:rsid w:val="004D7552"/>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2D5F"/>
    <w:rsid w:val="004E3909"/>
    <w:rsid w:val="004E3931"/>
    <w:rsid w:val="004E45D7"/>
    <w:rsid w:val="004E4D2E"/>
    <w:rsid w:val="004E4EB8"/>
    <w:rsid w:val="004E5455"/>
    <w:rsid w:val="004E578A"/>
    <w:rsid w:val="004E5904"/>
    <w:rsid w:val="004E6592"/>
    <w:rsid w:val="004E682D"/>
    <w:rsid w:val="004E6893"/>
    <w:rsid w:val="004E6920"/>
    <w:rsid w:val="004E69D5"/>
    <w:rsid w:val="004E6BA9"/>
    <w:rsid w:val="004E6C4C"/>
    <w:rsid w:val="004E6D81"/>
    <w:rsid w:val="004E7035"/>
    <w:rsid w:val="004E7180"/>
    <w:rsid w:val="004E72FF"/>
    <w:rsid w:val="004E7388"/>
    <w:rsid w:val="004E776D"/>
    <w:rsid w:val="004E79F8"/>
    <w:rsid w:val="004E7C8D"/>
    <w:rsid w:val="004E7D4D"/>
    <w:rsid w:val="004E7EAF"/>
    <w:rsid w:val="004E7FCC"/>
    <w:rsid w:val="004F0360"/>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81E"/>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A01"/>
    <w:rsid w:val="004F7D1B"/>
    <w:rsid w:val="0050033C"/>
    <w:rsid w:val="00501087"/>
    <w:rsid w:val="00501114"/>
    <w:rsid w:val="005015D8"/>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150"/>
    <w:rsid w:val="0050560E"/>
    <w:rsid w:val="00505740"/>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1F43"/>
    <w:rsid w:val="0051203B"/>
    <w:rsid w:val="00512164"/>
    <w:rsid w:val="005122D8"/>
    <w:rsid w:val="005125DD"/>
    <w:rsid w:val="0051276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27D2E"/>
    <w:rsid w:val="00530277"/>
    <w:rsid w:val="005304D0"/>
    <w:rsid w:val="00530D6B"/>
    <w:rsid w:val="00531558"/>
    <w:rsid w:val="005315C6"/>
    <w:rsid w:val="00531843"/>
    <w:rsid w:val="00531A9A"/>
    <w:rsid w:val="00531C66"/>
    <w:rsid w:val="00531CFE"/>
    <w:rsid w:val="00531F18"/>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0D"/>
    <w:rsid w:val="0053551F"/>
    <w:rsid w:val="005357B3"/>
    <w:rsid w:val="005365BE"/>
    <w:rsid w:val="00537131"/>
    <w:rsid w:val="0053734B"/>
    <w:rsid w:val="005373C0"/>
    <w:rsid w:val="00537621"/>
    <w:rsid w:val="00537D5C"/>
    <w:rsid w:val="00537E1E"/>
    <w:rsid w:val="00537F19"/>
    <w:rsid w:val="00540399"/>
    <w:rsid w:val="0054059A"/>
    <w:rsid w:val="00540869"/>
    <w:rsid w:val="00540999"/>
    <w:rsid w:val="00541256"/>
    <w:rsid w:val="00541A9A"/>
    <w:rsid w:val="00541ED9"/>
    <w:rsid w:val="00542B9B"/>
    <w:rsid w:val="0054391E"/>
    <w:rsid w:val="00544366"/>
    <w:rsid w:val="0054438E"/>
    <w:rsid w:val="00544514"/>
    <w:rsid w:val="00544A13"/>
    <w:rsid w:val="00544F57"/>
    <w:rsid w:val="005456E5"/>
    <w:rsid w:val="005458FD"/>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5F8"/>
    <w:rsid w:val="005546C7"/>
    <w:rsid w:val="00555282"/>
    <w:rsid w:val="0055539E"/>
    <w:rsid w:val="005554DB"/>
    <w:rsid w:val="005554E6"/>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5B0"/>
    <w:rsid w:val="005618B0"/>
    <w:rsid w:val="00562967"/>
    <w:rsid w:val="0056306D"/>
    <w:rsid w:val="0056310E"/>
    <w:rsid w:val="005634D7"/>
    <w:rsid w:val="00563943"/>
    <w:rsid w:val="00563DC9"/>
    <w:rsid w:val="005646BF"/>
    <w:rsid w:val="00564AD7"/>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2271"/>
    <w:rsid w:val="00572735"/>
    <w:rsid w:val="00572763"/>
    <w:rsid w:val="00572797"/>
    <w:rsid w:val="005728A9"/>
    <w:rsid w:val="00572B6C"/>
    <w:rsid w:val="00572D3D"/>
    <w:rsid w:val="005731CB"/>
    <w:rsid w:val="0057368E"/>
    <w:rsid w:val="00573B08"/>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2E05"/>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5BC"/>
    <w:rsid w:val="005915DF"/>
    <w:rsid w:val="00591676"/>
    <w:rsid w:val="005916CD"/>
    <w:rsid w:val="00591BF9"/>
    <w:rsid w:val="00591CDD"/>
    <w:rsid w:val="00592849"/>
    <w:rsid w:val="0059284C"/>
    <w:rsid w:val="00592E76"/>
    <w:rsid w:val="005936A7"/>
    <w:rsid w:val="005936AE"/>
    <w:rsid w:val="005936AF"/>
    <w:rsid w:val="00594075"/>
    <w:rsid w:val="00594386"/>
    <w:rsid w:val="005944E5"/>
    <w:rsid w:val="00594C52"/>
    <w:rsid w:val="00594D57"/>
    <w:rsid w:val="00594D5B"/>
    <w:rsid w:val="00594F57"/>
    <w:rsid w:val="00595026"/>
    <w:rsid w:val="005956B7"/>
    <w:rsid w:val="00595918"/>
    <w:rsid w:val="00595A45"/>
    <w:rsid w:val="0059611C"/>
    <w:rsid w:val="0059636D"/>
    <w:rsid w:val="00596E58"/>
    <w:rsid w:val="00596E87"/>
    <w:rsid w:val="00597733"/>
    <w:rsid w:val="00597A41"/>
    <w:rsid w:val="005A000A"/>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067"/>
    <w:rsid w:val="005B0621"/>
    <w:rsid w:val="005B0650"/>
    <w:rsid w:val="005B0F5B"/>
    <w:rsid w:val="005B103B"/>
    <w:rsid w:val="005B142A"/>
    <w:rsid w:val="005B17D5"/>
    <w:rsid w:val="005B21D8"/>
    <w:rsid w:val="005B25C7"/>
    <w:rsid w:val="005B25FA"/>
    <w:rsid w:val="005B286F"/>
    <w:rsid w:val="005B288E"/>
    <w:rsid w:val="005B2C1F"/>
    <w:rsid w:val="005B2CC1"/>
    <w:rsid w:val="005B2DAA"/>
    <w:rsid w:val="005B3189"/>
    <w:rsid w:val="005B33C9"/>
    <w:rsid w:val="005B44FE"/>
    <w:rsid w:val="005B5098"/>
    <w:rsid w:val="005B57AD"/>
    <w:rsid w:val="005B5B8A"/>
    <w:rsid w:val="005B5C5F"/>
    <w:rsid w:val="005B662F"/>
    <w:rsid w:val="005B6C69"/>
    <w:rsid w:val="005B7839"/>
    <w:rsid w:val="005B79EA"/>
    <w:rsid w:val="005C0B1C"/>
    <w:rsid w:val="005C0B6F"/>
    <w:rsid w:val="005C1557"/>
    <w:rsid w:val="005C15E8"/>
    <w:rsid w:val="005C1987"/>
    <w:rsid w:val="005C1F90"/>
    <w:rsid w:val="005C2232"/>
    <w:rsid w:val="005C25B7"/>
    <w:rsid w:val="005C32E7"/>
    <w:rsid w:val="005C3B5F"/>
    <w:rsid w:val="005C3EA0"/>
    <w:rsid w:val="005C4751"/>
    <w:rsid w:val="005C4808"/>
    <w:rsid w:val="005C4915"/>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0DE3"/>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951"/>
    <w:rsid w:val="005D6BA8"/>
    <w:rsid w:val="005D705E"/>
    <w:rsid w:val="005D7063"/>
    <w:rsid w:val="005D70BE"/>
    <w:rsid w:val="005D7CE1"/>
    <w:rsid w:val="005D7F4B"/>
    <w:rsid w:val="005E0079"/>
    <w:rsid w:val="005E0294"/>
    <w:rsid w:val="005E066C"/>
    <w:rsid w:val="005E078D"/>
    <w:rsid w:val="005E0F56"/>
    <w:rsid w:val="005E1000"/>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6C5"/>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A1A"/>
    <w:rsid w:val="005F7DC6"/>
    <w:rsid w:val="006002DE"/>
    <w:rsid w:val="00600515"/>
    <w:rsid w:val="00600816"/>
    <w:rsid w:val="00600BB7"/>
    <w:rsid w:val="00600E5D"/>
    <w:rsid w:val="00600F05"/>
    <w:rsid w:val="006012B9"/>
    <w:rsid w:val="00601704"/>
    <w:rsid w:val="00602428"/>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108"/>
    <w:rsid w:val="0061138D"/>
    <w:rsid w:val="0061138E"/>
    <w:rsid w:val="006115A3"/>
    <w:rsid w:val="00611900"/>
    <w:rsid w:val="00611A9E"/>
    <w:rsid w:val="00611D7A"/>
    <w:rsid w:val="00611E05"/>
    <w:rsid w:val="00612310"/>
    <w:rsid w:val="00612FFF"/>
    <w:rsid w:val="006134F1"/>
    <w:rsid w:val="006138A6"/>
    <w:rsid w:val="00613913"/>
    <w:rsid w:val="00613C34"/>
    <w:rsid w:val="0061416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2BE7"/>
    <w:rsid w:val="006236DA"/>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0F4F"/>
    <w:rsid w:val="00631113"/>
    <w:rsid w:val="00631181"/>
    <w:rsid w:val="006313C3"/>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C35"/>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4F0E"/>
    <w:rsid w:val="0064501D"/>
    <w:rsid w:val="00645963"/>
    <w:rsid w:val="00646458"/>
    <w:rsid w:val="00646536"/>
    <w:rsid w:val="0064694D"/>
    <w:rsid w:val="00647340"/>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3AAB"/>
    <w:rsid w:val="006643E4"/>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C83"/>
    <w:rsid w:val="00673E0D"/>
    <w:rsid w:val="00673F38"/>
    <w:rsid w:val="006749BF"/>
    <w:rsid w:val="00674A87"/>
    <w:rsid w:val="00674EDC"/>
    <w:rsid w:val="0067518F"/>
    <w:rsid w:val="00675C61"/>
    <w:rsid w:val="00675F73"/>
    <w:rsid w:val="006765FF"/>
    <w:rsid w:val="00676C9B"/>
    <w:rsid w:val="00680189"/>
    <w:rsid w:val="006801F0"/>
    <w:rsid w:val="0068053A"/>
    <w:rsid w:val="006809B0"/>
    <w:rsid w:val="00680AE8"/>
    <w:rsid w:val="00680FA6"/>
    <w:rsid w:val="00681497"/>
    <w:rsid w:val="00681D94"/>
    <w:rsid w:val="00682327"/>
    <w:rsid w:val="00682577"/>
    <w:rsid w:val="00682BA4"/>
    <w:rsid w:val="00682E5D"/>
    <w:rsid w:val="00682F3D"/>
    <w:rsid w:val="00683145"/>
    <w:rsid w:val="00683590"/>
    <w:rsid w:val="00683A98"/>
    <w:rsid w:val="00683C2A"/>
    <w:rsid w:val="00683F01"/>
    <w:rsid w:val="0068422A"/>
    <w:rsid w:val="00684536"/>
    <w:rsid w:val="00684776"/>
    <w:rsid w:val="00684894"/>
    <w:rsid w:val="006853A9"/>
    <w:rsid w:val="00685676"/>
    <w:rsid w:val="006856F2"/>
    <w:rsid w:val="00685A53"/>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189C"/>
    <w:rsid w:val="0069214C"/>
    <w:rsid w:val="00692256"/>
    <w:rsid w:val="006922DB"/>
    <w:rsid w:val="00692B18"/>
    <w:rsid w:val="00692BA8"/>
    <w:rsid w:val="006932B0"/>
    <w:rsid w:val="00693A52"/>
    <w:rsid w:val="0069437B"/>
    <w:rsid w:val="00694C04"/>
    <w:rsid w:val="00694F02"/>
    <w:rsid w:val="00695064"/>
    <w:rsid w:val="00695299"/>
    <w:rsid w:val="006954D4"/>
    <w:rsid w:val="006955D1"/>
    <w:rsid w:val="00695794"/>
    <w:rsid w:val="00695CBD"/>
    <w:rsid w:val="00695D94"/>
    <w:rsid w:val="00696285"/>
    <w:rsid w:val="00696527"/>
    <w:rsid w:val="006968A4"/>
    <w:rsid w:val="006968BF"/>
    <w:rsid w:val="006969AC"/>
    <w:rsid w:val="006971C9"/>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35F"/>
    <w:rsid w:val="006B0F67"/>
    <w:rsid w:val="006B178C"/>
    <w:rsid w:val="006B1CA7"/>
    <w:rsid w:val="006B24E1"/>
    <w:rsid w:val="006B27DC"/>
    <w:rsid w:val="006B2F6F"/>
    <w:rsid w:val="006B331D"/>
    <w:rsid w:val="006B334F"/>
    <w:rsid w:val="006B3F61"/>
    <w:rsid w:val="006B400E"/>
    <w:rsid w:val="006B4514"/>
    <w:rsid w:val="006B4A33"/>
    <w:rsid w:val="006B4EF4"/>
    <w:rsid w:val="006B4F03"/>
    <w:rsid w:val="006B5246"/>
    <w:rsid w:val="006B53A2"/>
    <w:rsid w:val="006B5B07"/>
    <w:rsid w:val="006B5E03"/>
    <w:rsid w:val="006B612B"/>
    <w:rsid w:val="006B64B9"/>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281"/>
    <w:rsid w:val="006C35A2"/>
    <w:rsid w:val="006C366D"/>
    <w:rsid w:val="006C38CD"/>
    <w:rsid w:val="006C3E60"/>
    <w:rsid w:val="006C437D"/>
    <w:rsid w:val="006C48E1"/>
    <w:rsid w:val="006C4A19"/>
    <w:rsid w:val="006C4CC1"/>
    <w:rsid w:val="006C5AD8"/>
    <w:rsid w:val="006C5D7C"/>
    <w:rsid w:val="006C5F62"/>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0F1"/>
    <w:rsid w:val="006D1672"/>
    <w:rsid w:val="006D1E5C"/>
    <w:rsid w:val="006D2857"/>
    <w:rsid w:val="006D2DA9"/>
    <w:rsid w:val="006D37B3"/>
    <w:rsid w:val="006D3886"/>
    <w:rsid w:val="006D39AD"/>
    <w:rsid w:val="006D3B5D"/>
    <w:rsid w:val="006D3C3E"/>
    <w:rsid w:val="006D3ED9"/>
    <w:rsid w:val="006D4190"/>
    <w:rsid w:val="006D42EF"/>
    <w:rsid w:val="006D4B2F"/>
    <w:rsid w:val="006D56D7"/>
    <w:rsid w:val="006D5A57"/>
    <w:rsid w:val="006D5D9B"/>
    <w:rsid w:val="006D610E"/>
    <w:rsid w:val="006D6402"/>
    <w:rsid w:val="006D651B"/>
    <w:rsid w:val="006D6B51"/>
    <w:rsid w:val="006D6B98"/>
    <w:rsid w:val="006D6FC7"/>
    <w:rsid w:val="006D702F"/>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83D"/>
    <w:rsid w:val="006E3A1C"/>
    <w:rsid w:val="006E444F"/>
    <w:rsid w:val="006E46B3"/>
    <w:rsid w:val="006E4ACE"/>
    <w:rsid w:val="006E5077"/>
    <w:rsid w:val="006E5105"/>
    <w:rsid w:val="006E5306"/>
    <w:rsid w:val="006E59BA"/>
    <w:rsid w:val="006E5C7A"/>
    <w:rsid w:val="006E62E4"/>
    <w:rsid w:val="006E6491"/>
    <w:rsid w:val="006E684A"/>
    <w:rsid w:val="006E6850"/>
    <w:rsid w:val="006E6C31"/>
    <w:rsid w:val="006E7F17"/>
    <w:rsid w:val="006F1285"/>
    <w:rsid w:val="006F1B80"/>
    <w:rsid w:val="006F1D76"/>
    <w:rsid w:val="006F236A"/>
    <w:rsid w:val="006F2A10"/>
    <w:rsid w:val="006F305B"/>
    <w:rsid w:val="006F3524"/>
    <w:rsid w:val="006F3619"/>
    <w:rsid w:val="006F41DA"/>
    <w:rsid w:val="006F495F"/>
    <w:rsid w:val="006F4DAF"/>
    <w:rsid w:val="006F54E2"/>
    <w:rsid w:val="006F5526"/>
    <w:rsid w:val="006F5714"/>
    <w:rsid w:val="006F5953"/>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8CF"/>
    <w:rsid w:val="00700A94"/>
    <w:rsid w:val="00700BE2"/>
    <w:rsid w:val="00700DA1"/>
    <w:rsid w:val="00701C7C"/>
    <w:rsid w:val="00701EFE"/>
    <w:rsid w:val="00702276"/>
    <w:rsid w:val="00702820"/>
    <w:rsid w:val="0070283A"/>
    <w:rsid w:val="00702B98"/>
    <w:rsid w:val="007031EF"/>
    <w:rsid w:val="00703478"/>
    <w:rsid w:val="0070392D"/>
    <w:rsid w:val="00703CB7"/>
    <w:rsid w:val="00703F1B"/>
    <w:rsid w:val="007041A3"/>
    <w:rsid w:val="00704705"/>
    <w:rsid w:val="00704AB8"/>
    <w:rsid w:val="00704AEA"/>
    <w:rsid w:val="00704B22"/>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0AC"/>
    <w:rsid w:val="00716B86"/>
    <w:rsid w:val="00716C1A"/>
    <w:rsid w:val="00716FF2"/>
    <w:rsid w:val="007171EF"/>
    <w:rsid w:val="00717382"/>
    <w:rsid w:val="007174EE"/>
    <w:rsid w:val="0071797C"/>
    <w:rsid w:val="007179F0"/>
    <w:rsid w:val="00717D83"/>
    <w:rsid w:val="00720179"/>
    <w:rsid w:val="0072038B"/>
    <w:rsid w:val="00720AED"/>
    <w:rsid w:val="00720CE4"/>
    <w:rsid w:val="007215B5"/>
    <w:rsid w:val="00721A1D"/>
    <w:rsid w:val="00721A35"/>
    <w:rsid w:val="00721B13"/>
    <w:rsid w:val="00721BB2"/>
    <w:rsid w:val="00721CDB"/>
    <w:rsid w:val="00721D3F"/>
    <w:rsid w:val="007224D6"/>
    <w:rsid w:val="0072295A"/>
    <w:rsid w:val="00722C3E"/>
    <w:rsid w:val="00722DF8"/>
    <w:rsid w:val="00722ECB"/>
    <w:rsid w:val="00723160"/>
    <w:rsid w:val="007237E8"/>
    <w:rsid w:val="00723A55"/>
    <w:rsid w:val="00723B19"/>
    <w:rsid w:val="00724383"/>
    <w:rsid w:val="00724851"/>
    <w:rsid w:val="00724AC5"/>
    <w:rsid w:val="00725A6D"/>
    <w:rsid w:val="00726119"/>
    <w:rsid w:val="00726164"/>
    <w:rsid w:val="0072643F"/>
    <w:rsid w:val="007267C0"/>
    <w:rsid w:val="007267E1"/>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6F"/>
    <w:rsid w:val="007552FF"/>
    <w:rsid w:val="007553DD"/>
    <w:rsid w:val="00755B85"/>
    <w:rsid w:val="00755C54"/>
    <w:rsid w:val="00756B26"/>
    <w:rsid w:val="0075765A"/>
    <w:rsid w:val="007607E9"/>
    <w:rsid w:val="0076089F"/>
    <w:rsid w:val="00760BF1"/>
    <w:rsid w:val="00760C76"/>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4FF4"/>
    <w:rsid w:val="00765149"/>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11"/>
    <w:rsid w:val="0077792F"/>
    <w:rsid w:val="00777AFB"/>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58A"/>
    <w:rsid w:val="0078393F"/>
    <w:rsid w:val="00783D6C"/>
    <w:rsid w:val="0078412A"/>
    <w:rsid w:val="007843C7"/>
    <w:rsid w:val="007847B4"/>
    <w:rsid w:val="0078481D"/>
    <w:rsid w:val="007850EB"/>
    <w:rsid w:val="00785497"/>
    <w:rsid w:val="0078572C"/>
    <w:rsid w:val="00785739"/>
    <w:rsid w:val="007858DC"/>
    <w:rsid w:val="00785D93"/>
    <w:rsid w:val="00785E3D"/>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31DE"/>
    <w:rsid w:val="007934A8"/>
    <w:rsid w:val="00793AAD"/>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19"/>
    <w:rsid w:val="007A26B3"/>
    <w:rsid w:val="007A26BA"/>
    <w:rsid w:val="007A2852"/>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6A0"/>
    <w:rsid w:val="007A7AE3"/>
    <w:rsid w:val="007A7FEA"/>
    <w:rsid w:val="007B0C3E"/>
    <w:rsid w:val="007B1082"/>
    <w:rsid w:val="007B1B1D"/>
    <w:rsid w:val="007B2156"/>
    <w:rsid w:val="007B2D3A"/>
    <w:rsid w:val="007B3A36"/>
    <w:rsid w:val="007B4366"/>
    <w:rsid w:val="007B446A"/>
    <w:rsid w:val="007B47CE"/>
    <w:rsid w:val="007B4F73"/>
    <w:rsid w:val="007B4FE2"/>
    <w:rsid w:val="007B512A"/>
    <w:rsid w:val="007B529D"/>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ABB"/>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918"/>
    <w:rsid w:val="007D6BB2"/>
    <w:rsid w:val="007D7067"/>
    <w:rsid w:val="007D7072"/>
    <w:rsid w:val="007D717A"/>
    <w:rsid w:val="007D720E"/>
    <w:rsid w:val="007D7C62"/>
    <w:rsid w:val="007E0197"/>
    <w:rsid w:val="007E01C0"/>
    <w:rsid w:val="007E06D6"/>
    <w:rsid w:val="007E09E7"/>
    <w:rsid w:val="007E0BE5"/>
    <w:rsid w:val="007E0C12"/>
    <w:rsid w:val="007E10AC"/>
    <w:rsid w:val="007E172A"/>
    <w:rsid w:val="007E1F93"/>
    <w:rsid w:val="007E2100"/>
    <w:rsid w:val="007E2157"/>
    <w:rsid w:val="007E2488"/>
    <w:rsid w:val="007E251B"/>
    <w:rsid w:val="007E278E"/>
    <w:rsid w:val="007E2AE9"/>
    <w:rsid w:val="007E33E1"/>
    <w:rsid w:val="007E364A"/>
    <w:rsid w:val="007E38F3"/>
    <w:rsid w:val="007E3976"/>
    <w:rsid w:val="007E3ACB"/>
    <w:rsid w:val="007E3B8F"/>
    <w:rsid w:val="007E3C75"/>
    <w:rsid w:val="007E49BD"/>
    <w:rsid w:val="007E50D1"/>
    <w:rsid w:val="007E53D5"/>
    <w:rsid w:val="007E5A79"/>
    <w:rsid w:val="007E5D1B"/>
    <w:rsid w:val="007E6913"/>
    <w:rsid w:val="007E76C0"/>
    <w:rsid w:val="007E78FB"/>
    <w:rsid w:val="007E7C1B"/>
    <w:rsid w:val="007E7FB5"/>
    <w:rsid w:val="007E7FB6"/>
    <w:rsid w:val="007F0080"/>
    <w:rsid w:val="007F00CA"/>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36F8"/>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6BE"/>
    <w:rsid w:val="007F79D2"/>
    <w:rsid w:val="007F7A8D"/>
    <w:rsid w:val="007F7ACC"/>
    <w:rsid w:val="007F7BC1"/>
    <w:rsid w:val="007F7EE7"/>
    <w:rsid w:val="008003FF"/>
    <w:rsid w:val="00800633"/>
    <w:rsid w:val="0080094E"/>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4F2B"/>
    <w:rsid w:val="0080509D"/>
    <w:rsid w:val="008050D6"/>
    <w:rsid w:val="0080572C"/>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574"/>
    <w:rsid w:val="00807A23"/>
    <w:rsid w:val="00807B3D"/>
    <w:rsid w:val="00807E69"/>
    <w:rsid w:val="008100A7"/>
    <w:rsid w:val="00810E7B"/>
    <w:rsid w:val="008110A5"/>
    <w:rsid w:val="008114FC"/>
    <w:rsid w:val="008116D8"/>
    <w:rsid w:val="008118AD"/>
    <w:rsid w:val="008119DC"/>
    <w:rsid w:val="00811E85"/>
    <w:rsid w:val="00811EB2"/>
    <w:rsid w:val="00812149"/>
    <w:rsid w:val="008121F4"/>
    <w:rsid w:val="00812C11"/>
    <w:rsid w:val="00814156"/>
    <w:rsid w:val="00814A64"/>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28C"/>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9F1"/>
    <w:rsid w:val="00827BB8"/>
    <w:rsid w:val="00827BE8"/>
    <w:rsid w:val="0083033C"/>
    <w:rsid w:val="0083056C"/>
    <w:rsid w:val="00830871"/>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B14"/>
    <w:rsid w:val="00834CDE"/>
    <w:rsid w:val="00834D50"/>
    <w:rsid w:val="00835204"/>
    <w:rsid w:val="0083568C"/>
    <w:rsid w:val="00835857"/>
    <w:rsid w:val="0083606D"/>
    <w:rsid w:val="0083639B"/>
    <w:rsid w:val="00836974"/>
    <w:rsid w:val="00836E53"/>
    <w:rsid w:val="00836F68"/>
    <w:rsid w:val="00837B38"/>
    <w:rsid w:val="00837E5D"/>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4722"/>
    <w:rsid w:val="00845134"/>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6F9F"/>
    <w:rsid w:val="008570EC"/>
    <w:rsid w:val="0085740E"/>
    <w:rsid w:val="0085754C"/>
    <w:rsid w:val="008601C2"/>
    <w:rsid w:val="00860A37"/>
    <w:rsid w:val="00860D93"/>
    <w:rsid w:val="0086129D"/>
    <w:rsid w:val="0086157E"/>
    <w:rsid w:val="008619E2"/>
    <w:rsid w:val="00861F8A"/>
    <w:rsid w:val="0086238C"/>
    <w:rsid w:val="008627DD"/>
    <w:rsid w:val="0086293A"/>
    <w:rsid w:val="00862A4F"/>
    <w:rsid w:val="00862A50"/>
    <w:rsid w:val="008630C2"/>
    <w:rsid w:val="00863823"/>
    <w:rsid w:val="0086399C"/>
    <w:rsid w:val="00863C19"/>
    <w:rsid w:val="00864D84"/>
    <w:rsid w:val="00865159"/>
    <w:rsid w:val="00865DAC"/>
    <w:rsid w:val="00866312"/>
    <w:rsid w:val="0086716C"/>
    <w:rsid w:val="008673A1"/>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1EA"/>
    <w:rsid w:val="00887456"/>
    <w:rsid w:val="00890899"/>
    <w:rsid w:val="00890994"/>
    <w:rsid w:val="00890B1E"/>
    <w:rsid w:val="00890C7C"/>
    <w:rsid w:val="00890F8C"/>
    <w:rsid w:val="008911E0"/>
    <w:rsid w:val="008918C8"/>
    <w:rsid w:val="00891E80"/>
    <w:rsid w:val="008922C2"/>
    <w:rsid w:val="008923EF"/>
    <w:rsid w:val="00892701"/>
    <w:rsid w:val="00892F0E"/>
    <w:rsid w:val="008931F5"/>
    <w:rsid w:val="0089394B"/>
    <w:rsid w:val="008946B7"/>
    <w:rsid w:val="0089489A"/>
    <w:rsid w:val="00894B8B"/>
    <w:rsid w:val="00895111"/>
    <w:rsid w:val="00895AE9"/>
    <w:rsid w:val="00896156"/>
    <w:rsid w:val="008961C0"/>
    <w:rsid w:val="00896B4A"/>
    <w:rsid w:val="008977CB"/>
    <w:rsid w:val="00897872"/>
    <w:rsid w:val="00897885"/>
    <w:rsid w:val="00897D5D"/>
    <w:rsid w:val="00897DF2"/>
    <w:rsid w:val="00897F63"/>
    <w:rsid w:val="008A02EF"/>
    <w:rsid w:val="008A0411"/>
    <w:rsid w:val="008A044A"/>
    <w:rsid w:val="008A07B6"/>
    <w:rsid w:val="008A0869"/>
    <w:rsid w:val="008A097C"/>
    <w:rsid w:val="008A0FDE"/>
    <w:rsid w:val="008A10EF"/>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18F"/>
    <w:rsid w:val="008B162F"/>
    <w:rsid w:val="008B164B"/>
    <w:rsid w:val="008B1A4E"/>
    <w:rsid w:val="008B1B29"/>
    <w:rsid w:val="008B1C74"/>
    <w:rsid w:val="008B1CD8"/>
    <w:rsid w:val="008B1D2B"/>
    <w:rsid w:val="008B1ECE"/>
    <w:rsid w:val="008B2343"/>
    <w:rsid w:val="008B2644"/>
    <w:rsid w:val="008B2872"/>
    <w:rsid w:val="008B291E"/>
    <w:rsid w:val="008B2A23"/>
    <w:rsid w:val="008B3047"/>
    <w:rsid w:val="008B3229"/>
    <w:rsid w:val="008B47D6"/>
    <w:rsid w:val="008B5037"/>
    <w:rsid w:val="008B5490"/>
    <w:rsid w:val="008B54B2"/>
    <w:rsid w:val="008B54F0"/>
    <w:rsid w:val="008B5D79"/>
    <w:rsid w:val="008B5F31"/>
    <w:rsid w:val="008B6066"/>
    <w:rsid w:val="008B60C0"/>
    <w:rsid w:val="008B64AE"/>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81E"/>
    <w:rsid w:val="008C2871"/>
    <w:rsid w:val="008C2C8B"/>
    <w:rsid w:val="008C320D"/>
    <w:rsid w:val="008C4475"/>
    <w:rsid w:val="008C484C"/>
    <w:rsid w:val="008C4D52"/>
    <w:rsid w:val="008C52FF"/>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8F9"/>
    <w:rsid w:val="008D494D"/>
    <w:rsid w:val="008D4F01"/>
    <w:rsid w:val="008D53BB"/>
    <w:rsid w:val="008D54BC"/>
    <w:rsid w:val="008D54D3"/>
    <w:rsid w:val="008D5576"/>
    <w:rsid w:val="008D57B8"/>
    <w:rsid w:val="008D5A90"/>
    <w:rsid w:val="008D5FF6"/>
    <w:rsid w:val="008D62F9"/>
    <w:rsid w:val="008D63CC"/>
    <w:rsid w:val="008D6621"/>
    <w:rsid w:val="008D665E"/>
    <w:rsid w:val="008D6B8C"/>
    <w:rsid w:val="008D73A6"/>
    <w:rsid w:val="008D7F54"/>
    <w:rsid w:val="008E0711"/>
    <w:rsid w:val="008E0875"/>
    <w:rsid w:val="008E088E"/>
    <w:rsid w:val="008E120E"/>
    <w:rsid w:val="008E14EF"/>
    <w:rsid w:val="008E1599"/>
    <w:rsid w:val="008E2223"/>
    <w:rsid w:val="008E23F0"/>
    <w:rsid w:val="008E2E9A"/>
    <w:rsid w:val="008E2F60"/>
    <w:rsid w:val="008E317F"/>
    <w:rsid w:val="008E34BA"/>
    <w:rsid w:val="008E3723"/>
    <w:rsid w:val="008E386C"/>
    <w:rsid w:val="008E3BB2"/>
    <w:rsid w:val="008E3E34"/>
    <w:rsid w:val="008E3F43"/>
    <w:rsid w:val="008E48DB"/>
    <w:rsid w:val="008E4C60"/>
    <w:rsid w:val="008E4EE4"/>
    <w:rsid w:val="008E5CF9"/>
    <w:rsid w:val="008E605C"/>
    <w:rsid w:val="008E67DD"/>
    <w:rsid w:val="008E6843"/>
    <w:rsid w:val="008E726F"/>
    <w:rsid w:val="008E76D2"/>
    <w:rsid w:val="008E7732"/>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4E19"/>
    <w:rsid w:val="008F5193"/>
    <w:rsid w:val="008F56C6"/>
    <w:rsid w:val="008F5B85"/>
    <w:rsid w:val="008F5D67"/>
    <w:rsid w:val="008F5EBC"/>
    <w:rsid w:val="008F60C1"/>
    <w:rsid w:val="008F6BCF"/>
    <w:rsid w:val="008F6E65"/>
    <w:rsid w:val="008F6E9B"/>
    <w:rsid w:val="008F71B2"/>
    <w:rsid w:val="008F77B1"/>
    <w:rsid w:val="008F797E"/>
    <w:rsid w:val="008F7CD0"/>
    <w:rsid w:val="0090040E"/>
    <w:rsid w:val="0090081F"/>
    <w:rsid w:val="0090085B"/>
    <w:rsid w:val="00900ECE"/>
    <w:rsid w:val="009016CD"/>
    <w:rsid w:val="00901BF6"/>
    <w:rsid w:val="00902299"/>
    <w:rsid w:val="009026F4"/>
    <w:rsid w:val="009029D6"/>
    <w:rsid w:val="009031F0"/>
    <w:rsid w:val="0090320E"/>
    <w:rsid w:val="009035C5"/>
    <w:rsid w:val="00903697"/>
    <w:rsid w:val="00903D71"/>
    <w:rsid w:val="009041F9"/>
    <w:rsid w:val="0090427F"/>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0FF4"/>
    <w:rsid w:val="009118A8"/>
    <w:rsid w:val="009123FC"/>
    <w:rsid w:val="009124BF"/>
    <w:rsid w:val="00912654"/>
    <w:rsid w:val="009137F2"/>
    <w:rsid w:val="009138EC"/>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BAD"/>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562"/>
    <w:rsid w:val="00924790"/>
    <w:rsid w:val="00924B59"/>
    <w:rsid w:val="009250FF"/>
    <w:rsid w:val="0092516E"/>
    <w:rsid w:val="00925228"/>
    <w:rsid w:val="009253DE"/>
    <w:rsid w:val="009256D9"/>
    <w:rsid w:val="00926114"/>
    <w:rsid w:val="00926535"/>
    <w:rsid w:val="00926D58"/>
    <w:rsid w:val="009271C8"/>
    <w:rsid w:val="009272A9"/>
    <w:rsid w:val="00927665"/>
    <w:rsid w:val="00927857"/>
    <w:rsid w:val="00927E8F"/>
    <w:rsid w:val="00930045"/>
    <w:rsid w:val="00930A2D"/>
    <w:rsid w:val="00930B41"/>
    <w:rsid w:val="00930C62"/>
    <w:rsid w:val="00930D68"/>
    <w:rsid w:val="00931C27"/>
    <w:rsid w:val="00931E63"/>
    <w:rsid w:val="009320BC"/>
    <w:rsid w:val="00932114"/>
    <w:rsid w:val="00932594"/>
    <w:rsid w:val="00932AE1"/>
    <w:rsid w:val="00932B73"/>
    <w:rsid w:val="00933159"/>
    <w:rsid w:val="009333D4"/>
    <w:rsid w:val="00933B8F"/>
    <w:rsid w:val="00933D96"/>
    <w:rsid w:val="009345CA"/>
    <w:rsid w:val="00934889"/>
    <w:rsid w:val="00934AD6"/>
    <w:rsid w:val="00934B87"/>
    <w:rsid w:val="00935166"/>
    <w:rsid w:val="00935344"/>
    <w:rsid w:val="00935487"/>
    <w:rsid w:val="009354BB"/>
    <w:rsid w:val="0093654F"/>
    <w:rsid w:val="0093727F"/>
    <w:rsid w:val="00937345"/>
    <w:rsid w:val="0093757B"/>
    <w:rsid w:val="0093760F"/>
    <w:rsid w:val="00937F89"/>
    <w:rsid w:val="00940663"/>
    <w:rsid w:val="0094074A"/>
    <w:rsid w:val="00940B8C"/>
    <w:rsid w:val="00940BCA"/>
    <w:rsid w:val="00940DCF"/>
    <w:rsid w:val="009412A3"/>
    <w:rsid w:val="0094219B"/>
    <w:rsid w:val="009421CA"/>
    <w:rsid w:val="00942969"/>
    <w:rsid w:val="00942D22"/>
    <w:rsid w:val="00942DAE"/>
    <w:rsid w:val="00942E79"/>
    <w:rsid w:val="00942FC2"/>
    <w:rsid w:val="0094319D"/>
    <w:rsid w:val="009433E5"/>
    <w:rsid w:val="00943AAA"/>
    <w:rsid w:val="00944010"/>
    <w:rsid w:val="00944215"/>
    <w:rsid w:val="009449D8"/>
    <w:rsid w:val="00944B52"/>
    <w:rsid w:val="00944BB3"/>
    <w:rsid w:val="00944D61"/>
    <w:rsid w:val="00946053"/>
    <w:rsid w:val="0094608C"/>
    <w:rsid w:val="00946334"/>
    <w:rsid w:val="009465F4"/>
    <w:rsid w:val="009466EB"/>
    <w:rsid w:val="00946A28"/>
    <w:rsid w:val="009471D1"/>
    <w:rsid w:val="009477BB"/>
    <w:rsid w:val="00947B26"/>
    <w:rsid w:val="0095038F"/>
    <w:rsid w:val="00950713"/>
    <w:rsid w:val="009507A6"/>
    <w:rsid w:val="00950BB4"/>
    <w:rsid w:val="00950FD5"/>
    <w:rsid w:val="0095118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4E1"/>
    <w:rsid w:val="00960552"/>
    <w:rsid w:val="00960984"/>
    <w:rsid w:val="00960B10"/>
    <w:rsid w:val="00960BF9"/>
    <w:rsid w:val="00960D99"/>
    <w:rsid w:val="00960F11"/>
    <w:rsid w:val="009612A1"/>
    <w:rsid w:val="00961ACC"/>
    <w:rsid w:val="009620DB"/>
    <w:rsid w:val="0096238D"/>
    <w:rsid w:val="00962BC8"/>
    <w:rsid w:val="009633E5"/>
    <w:rsid w:val="0096368E"/>
    <w:rsid w:val="00963754"/>
    <w:rsid w:val="009637FB"/>
    <w:rsid w:val="00963FB4"/>
    <w:rsid w:val="009641B1"/>
    <w:rsid w:val="00964A47"/>
    <w:rsid w:val="00964C8E"/>
    <w:rsid w:val="00964DEA"/>
    <w:rsid w:val="00964DF0"/>
    <w:rsid w:val="00965443"/>
    <w:rsid w:val="009656F6"/>
    <w:rsid w:val="0096585A"/>
    <w:rsid w:val="0096596D"/>
    <w:rsid w:val="00965BA4"/>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177"/>
    <w:rsid w:val="00975E6F"/>
    <w:rsid w:val="00975F43"/>
    <w:rsid w:val="00976025"/>
    <w:rsid w:val="00976121"/>
    <w:rsid w:val="009764BB"/>
    <w:rsid w:val="00976744"/>
    <w:rsid w:val="00976E67"/>
    <w:rsid w:val="00976F74"/>
    <w:rsid w:val="00977724"/>
    <w:rsid w:val="00980067"/>
    <w:rsid w:val="009800D8"/>
    <w:rsid w:val="00980FAE"/>
    <w:rsid w:val="009810BD"/>
    <w:rsid w:val="009815A8"/>
    <w:rsid w:val="0098178D"/>
    <w:rsid w:val="00981B7A"/>
    <w:rsid w:val="00981D6C"/>
    <w:rsid w:val="00982B90"/>
    <w:rsid w:val="00982B97"/>
    <w:rsid w:val="00982C8C"/>
    <w:rsid w:val="009834F3"/>
    <w:rsid w:val="00983665"/>
    <w:rsid w:val="00983C15"/>
    <w:rsid w:val="00983C7E"/>
    <w:rsid w:val="00983F6E"/>
    <w:rsid w:val="009841E1"/>
    <w:rsid w:val="009846E9"/>
    <w:rsid w:val="00985B62"/>
    <w:rsid w:val="00985DFC"/>
    <w:rsid w:val="00986896"/>
    <w:rsid w:val="00986A1B"/>
    <w:rsid w:val="00986C35"/>
    <w:rsid w:val="00986E85"/>
    <w:rsid w:val="0098747F"/>
    <w:rsid w:val="009879A6"/>
    <w:rsid w:val="00987AFF"/>
    <w:rsid w:val="00987F20"/>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9D5"/>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057"/>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59E5"/>
    <w:rsid w:val="009B6FA1"/>
    <w:rsid w:val="009B70AA"/>
    <w:rsid w:val="009B76B0"/>
    <w:rsid w:val="009C065B"/>
    <w:rsid w:val="009C0E71"/>
    <w:rsid w:val="009C12B6"/>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C7FE1"/>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5C45"/>
    <w:rsid w:val="009D62F4"/>
    <w:rsid w:val="009D62F6"/>
    <w:rsid w:val="009D63F9"/>
    <w:rsid w:val="009D69DE"/>
    <w:rsid w:val="009D6DF8"/>
    <w:rsid w:val="009D6EBC"/>
    <w:rsid w:val="009D761A"/>
    <w:rsid w:val="009D7893"/>
    <w:rsid w:val="009D7ADF"/>
    <w:rsid w:val="009D7CDF"/>
    <w:rsid w:val="009E010B"/>
    <w:rsid w:val="009E0123"/>
    <w:rsid w:val="009E0393"/>
    <w:rsid w:val="009E0678"/>
    <w:rsid w:val="009E0865"/>
    <w:rsid w:val="009E0D45"/>
    <w:rsid w:val="009E0D75"/>
    <w:rsid w:val="009E0E69"/>
    <w:rsid w:val="009E1057"/>
    <w:rsid w:val="009E1151"/>
    <w:rsid w:val="009E15D3"/>
    <w:rsid w:val="009E1821"/>
    <w:rsid w:val="009E199D"/>
    <w:rsid w:val="009E1D24"/>
    <w:rsid w:val="009E2179"/>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380"/>
    <w:rsid w:val="009E5EBC"/>
    <w:rsid w:val="009E68ED"/>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222"/>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847"/>
    <w:rsid w:val="00A0695B"/>
    <w:rsid w:val="00A06BAB"/>
    <w:rsid w:val="00A06BFC"/>
    <w:rsid w:val="00A06C2B"/>
    <w:rsid w:val="00A07495"/>
    <w:rsid w:val="00A0767F"/>
    <w:rsid w:val="00A078CF"/>
    <w:rsid w:val="00A07ACA"/>
    <w:rsid w:val="00A07D91"/>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585"/>
    <w:rsid w:val="00A17A28"/>
    <w:rsid w:val="00A20345"/>
    <w:rsid w:val="00A208FC"/>
    <w:rsid w:val="00A20DAF"/>
    <w:rsid w:val="00A2147E"/>
    <w:rsid w:val="00A21718"/>
    <w:rsid w:val="00A21992"/>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4E2F"/>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25"/>
    <w:rsid w:val="00A41238"/>
    <w:rsid w:val="00A41284"/>
    <w:rsid w:val="00A412A4"/>
    <w:rsid w:val="00A413AC"/>
    <w:rsid w:val="00A4188A"/>
    <w:rsid w:val="00A41EC0"/>
    <w:rsid w:val="00A423F4"/>
    <w:rsid w:val="00A42693"/>
    <w:rsid w:val="00A42BE2"/>
    <w:rsid w:val="00A42FED"/>
    <w:rsid w:val="00A43277"/>
    <w:rsid w:val="00A434B8"/>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48B"/>
    <w:rsid w:val="00A53923"/>
    <w:rsid w:val="00A53EF7"/>
    <w:rsid w:val="00A542F2"/>
    <w:rsid w:val="00A548B0"/>
    <w:rsid w:val="00A55055"/>
    <w:rsid w:val="00A55128"/>
    <w:rsid w:val="00A55320"/>
    <w:rsid w:val="00A553C6"/>
    <w:rsid w:val="00A55420"/>
    <w:rsid w:val="00A55835"/>
    <w:rsid w:val="00A55877"/>
    <w:rsid w:val="00A56300"/>
    <w:rsid w:val="00A56880"/>
    <w:rsid w:val="00A56BDF"/>
    <w:rsid w:val="00A56BFD"/>
    <w:rsid w:val="00A570EF"/>
    <w:rsid w:val="00A57B0A"/>
    <w:rsid w:val="00A6004A"/>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B9A"/>
    <w:rsid w:val="00A70F5A"/>
    <w:rsid w:val="00A71508"/>
    <w:rsid w:val="00A71835"/>
    <w:rsid w:val="00A71B3B"/>
    <w:rsid w:val="00A71F3F"/>
    <w:rsid w:val="00A71FE2"/>
    <w:rsid w:val="00A7250A"/>
    <w:rsid w:val="00A725DB"/>
    <w:rsid w:val="00A7275F"/>
    <w:rsid w:val="00A72970"/>
    <w:rsid w:val="00A72C73"/>
    <w:rsid w:val="00A72DE1"/>
    <w:rsid w:val="00A730E8"/>
    <w:rsid w:val="00A732BA"/>
    <w:rsid w:val="00A73670"/>
    <w:rsid w:val="00A73BFE"/>
    <w:rsid w:val="00A740DE"/>
    <w:rsid w:val="00A741AF"/>
    <w:rsid w:val="00A74782"/>
    <w:rsid w:val="00A74BA4"/>
    <w:rsid w:val="00A753BF"/>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3DDC"/>
    <w:rsid w:val="00A9413E"/>
    <w:rsid w:val="00A94392"/>
    <w:rsid w:val="00A94AEB"/>
    <w:rsid w:val="00A94B7A"/>
    <w:rsid w:val="00A94EDC"/>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4FD"/>
    <w:rsid w:val="00AA37E9"/>
    <w:rsid w:val="00AA3A23"/>
    <w:rsid w:val="00AA3A7F"/>
    <w:rsid w:val="00AA4106"/>
    <w:rsid w:val="00AA43E0"/>
    <w:rsid w:val="00AA4A43"/>
    <w:rsid w:val="00AA4C5E"/>
    <w:rsid w:val="00AA4D1C"/>
    <w:rsid w:val="00AA5131"/>
    <w:rsid w:val="00AA56CA"/>
    <w:rsid w:val="00AA5C3F"/>
    <w:rsid w:val="00AA5E16"/>
    <w:rsid w:val="00AA6716"/>
    <w:rsid w:val="00AA6B1C"/>
    <w:rsid w:val="00AA73DA"/>
    <w:rsid w:val="00AA7740"/>
    <w:rsid w:val="00AA799B"/>
    <w:rsid w:val="00AA7B09"/>
    <w:rsid w:val="00AA7DFA"/>
    <w:rsid w:val="00AA7F24"/>
    <w:rsid w:val="00AB02A3"/>
    <w:rsid w:val="00AB0539"/>
    <w:rsid w:val="00AB057B"/>
    <w:rsid w:val="00AB0BB6"/>
    <w:rsid w:val="00AB0CEA"/>
    <w:rsid w:val="00AB0D6F"/>
    <w:rsid w:val="00AB0FD2"/>
    <w:rsid w:val="00AB16F2"/>
    <w:rsid w:val="00AB1A11"/>
    <w:rsid w:val="00AB1B71"/>
    <w:rsid w:val="00AB1C3A"/>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53C"/>
    <w:rsid w:val="00AB5EA8"/>
    <w:rsid w:val="00AB68C7"/>
    <w:rsid w:val="00AB6D3C"/>
    <w:rsid w:val="00AB7302"/>
    <w:rsid w:val="00AC06F5"/>
    <w:rsid w:val="00AC0815"/>
    <w:rsid w:val="00AC0E51"/>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0E13"/>
    <w:rsid w:val="00AD103A"/>
    <w:rsid w:val="00AD15FC"/>
    <w:rsid w:val="00AD17D8"/>
    <w:rsid w:val="00AD17ED"/>
    <w:rsid w:val="00AD1841"/>
    <w:rsid w:val="00AD189F"/>
    <w:rsid w:val="00AD1F38"/>
    <w:rsid w:val="00AD222B"/>
    <w:rsid w:val="00AD2EF2"/>
    <w:rsid w:val="00AD2FA9"/>
    <w:rsid w:val="00AD2FB9"/>
    <w:rsid w:val="00AD3333"/>
    <w:rsid w:val="00AD3455"/>
    <w:rsid w:val="00AD3B6A"/>
    <w:rsid w:val="00AD3CF0"/>
    <w:rsid w:val="00AD4206"/>
    <w:rsid w:val="00AD42E1"/>
    <w:rsid w:val="00AD482F"/>
    <w:rsid w:val="00AD4930"/>
    <w:rsid w:val="00AD4B0C"/>
    <w:rsid w:val="00AD4F24"/>
    <w:rsid w:val="00AD51E1"/>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3ED0"/>
    <w:rsid w:val="00AE4202"/>
    <w:rsid w:val="00AE4C95"/>
    <w:rsid w:val="00AE4DF9"/>
    <w:rsid w:val="00AE52F1"/>
    <w:rsid w:val="00AE5600"/>
    <w:rsid w:val="00AE5824"/>
    <w:rsid w:val="00AE639C"/>
    <w:rsid w:val="00AE63CD"/>
    <w:rsid w:val="00AE67CD"/>
    <w:rsid w:val="00AE69B2"/>
    <w:rsid w:val="00AE6F01"/>
    <w:rsid w:val="00AE6F49"/>
    <w:rsid w:val="00AE70B4"/>
    <w:rsid w:val="00AE711B"/>
    <w:rsid w:val="00AE73D5"/>
    <w:rsid w:val="00AE7EA7"/>
    <w:rsid w:val="00AF0475"/>
    <w:rsid w:val="00AF0536"/>
    <w:rsid w:val="00AF0C8E"/>
    <w:rsid w:val="00AF1080"/>
    <w:rsid w:val="00AF1890"/>
    <w:rsid w:val="00AF19FB"/>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2A"/>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3E03"/>
    <w:rsid w:val="00B04535"/>
    <w:rsid w:val="00B045CD"/>
    <w:rsid w:val="00B0494C"/>
    <w:rsid w:val="00B04BC1"/>
    <w:rsid w:val="00B05534"/>
    <w:rsid w:val="00B0580E"/>
    <w:rsid w:val="00B0612C"/>
    <w:rsid w:val="00B0663F"/>
    <w:rsid w:val="00B06833"/>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2A21"/>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042"/>
    <w:rsid w:val="00B174FB"/>
    <w:rsid w:val="00B178FE"/>
    <w:rsid w:val="00B17FD1"/>
    <w:rsid w:val="00B20921"/>
    <w:rsid w:val="00B20C88"/>
    <w:rsid w:val="00B210AD"/>
    <w:rsid w:val="00B210CF"/>
    <w:rsid w:val="00B211B9"/>
    <w:rsid w:val="00B211F8"/>
    <w:rsid w:val="00B21279"/>
    <w:rsid w:val="00B21E5B"/>
    <w:rsid w:val="00B21E9C"/>
    <w:rsid w:val="00B22466"/>
    <w:rsid w:val="00B22902"/>
    <w:rsid w:val="00B23100"/>
    <w:rsid w:val="00B2333A"/>
    <w:rsid w:val="00B235F4"/>
    <w:rsid w:val="00B23BA9"/>
    <w:rsid w:val="00B23FFF"/>
    <w:rsid w:val="00B2484A"/>
    <w:rsid w:val="00B25CBD"/>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85D"/>
    <w:rsid w:val="00B32A27"/>
    <w:rsid w:val="00B32DF3"/>
    <w:rsid w:val="00B3304D"/>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44B"/>
    <w:rsid w:val="00B35CC0"/>
    <w:rsid w:val="00B35DC0"/>
    <w:rsid w:val="00B36174"/>
    <w:rsid w:val="00B36322"/>
    <w:rsid w:val="00B36533"/>
    <w:rsid w:val="00B368C3"/>
    <w:rsid w:val="00B36ACA"/>
    <w:rsid w:val="00B36DE7"/>
    <w:rsid w:val="00B370CF"/>
    <w:rsid w:val="00B376E0"/>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594"/>
    <w:rsid w:val="00B4374E"/>
    <w:rsid w:val="00B43A37"/>
    <w:rsid w:val="00B43A55"/>
    <w:rsid w:val="00B43DB1"/>
    <w:rsid w:val="00B44282"/>
    <w:rsid w:val="00B443CB"/>
    <w:rsid w:val="00B44656"/>
    <w:rsid w:val="00B447C0"/>
    <w:rsid w:val="00B44BE7"/>
    <w:rsid w:val="00B44CFC"/>
    <w:rsid w:val="00B44ECD"/>
    <w:rsid w:val="00B455DB"/>
    <w:rsid w:val="00B456D8"/>
    <w:rsid w:val="00B45964"/>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6ED"/>
    <w:rsid w:val="00B53817"/>
    <w:rsid w:val="00B53942"/>
    <w:rsid w:val="00B53EF6"/>
    <w:rsid w:val="00B53FCA"/>
    <w:rsid w:val="00B54BCE"/>
    <w:rsid w:val="00B55129"/>
    <w:rsid w:val="00B55429"/>
    <w:rsid w:val="00B557B2"/>
    <w:rsid w:val="00B557CF"/>
    <w:rsid w:val="00B55E16"/>
    <w:rsid w:val="00B55E48"/>
    <w:rsid w:val="00B56013"/>
    <w:rsid w:val="00B562DA"/>
    <w:rsid w:val="00B56856"/>
    <w:rsid w:val="00B57739"/>
    <w:rsid w:val="00B57C4F"/>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AB7"/>
    <w:rsid w:val="00B71F0A"/>
    <w:rsid w:val="00B7221F"/>
    <w:rsid w:val="00B723B9"/>
    <w:rsid w:val="00B724C2"/>
    <w:rsid w:val="00B73504"/>
    <w:rsid w:val="00B739A9"/>
    <w:rsid w:val="00B739FB"/>
    <w:rsid w:val="00B74171"/>
    <w:rsid w:val="00B741E1"/>
    <w:rsid w:val="00B742D5"/>
    <w:rsid w:val="00B748A4"/>
    <w:rsid w:val="00B74A83"/>
    <w:rsid w:val="00B7529A"/>
    <w:rsid w:val="00B75310"/>
    <w:rsid w:val="00B75414"/>
    <w:rsid w:val="00B75A4C"/>
    <w:rsid w:val="00B75B90"/>
    <w:rsid w:val="00B75F72"/>
    <w:rsid w:val="00B76064"/>
    <w:rsid w:val="00B76123"/>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171"/>
    <w:rsid w:val="00B8760E"/>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0D6"/>
    <w:rsid w:val="00B963DB"/>
    <w:rsid w:val="00B96FE0"/>
    <w:rsid w:val="00B9761D"/>
    <w:rsid w:val="00B97BA4"/>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BF2"/>
    <w:rsid w:val="00BA3CA4"/>
    <w:rsid w:val="00BA4056"/>
    <w:rsid w:val="00BA40C2"/>
    <w:rsid w:val="00BA4188"/>
    <w:rsid w:val="00BA430E"/>
    <w:rsid w:val="00BA4749"/>
    <w:rsid w:val="00BA4A56"/>
    <w:rsid w:val="00BA4B0C"/>
    <w:rsid w:val="00BA4F7C"/>
    <w:rsid w:val="00BA4FB5"/>
    <w:rsid w:val="00BA537F"/>
    <w:rsid w:val="00BA5FC0"/>
    <w:rsid w:val="00BA62FE"/>
    <w:rsid w:val="00BA6422"/>
    <w:rsid w:val="00BA67D2"/>
    <w:rsid w:val="00BA6D0B"/>
    <w:rsid w:val="00BA6D64"/>
    <w:rsid w:val="00BA7150"/>
    <w:rsid w:val="00BA73A1"/>
    <w:rsid w:val="00BA73A9"/>
    <w:rsid w:val="00BA73D8"/>
    <w:rsid w:val="00BA74B1"/>
    <w:rsid w:val="00BA76A1"/>
    <w:rsid w:val="00BA7986"/>
    <w:rsid w:val="00BB0144"/>
    <w:rsid w:val="00BB0219"/>
    <w:rsid w:val="00BB03A8"/>
    <w:rsid w:val="00BB08F9"/>
    <w:rsid w:val="00BB0DF9"/>
    <w:rsid w:val="00BB1CEF"/>
    <w:rsid w:val="00BB1DB5"/>
    <w:rsid w:val="00BB2D44"/>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6264"/>
    <w:rsid w:val="00BB6430"/>
    <w:rsid w:val="00BB6480"/>
    <w:rsid w:val="00BB6507"/>
    <w:rsid w:val="00BB673C"/>
    <w:rsid w:val="00BB6769"/>
    <w:rsid w:val="00BB6A53"/>
    <w:rsid w:val="00BB6B31"/>
    <w:rsid w:val="00BB744E"/>
    <w:rsid w:val="00BB7D07"/>
    <w:rsid w:val="00BC0694"/>
    <w:rsid w:val="00BC095C"/>
    <w:rsid w:val="00BC096A"/>
    <w:rsid w:val="00BC0C01"/>
    <w:rsid w:val="00BC0EFF"/>
    <w:rsid w:val="00BC13E2"/>
    <w:rsid w:val="00BC1521"/>
    <w:rsid w:val="00BC15A4"/>
    <w:rsid w:val="00BC18BB"/>
    <w:rsid w:val="00BC1A8C"/>
    <w:rsid w:val="00BC1B8F"/>
    <w:rsid w:val="00BC1BB0"/>
    <w:rsid w:val="00BC1C78"/>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C7908"/>
    <w:rsid w:val="00BD00D2"/>
    <w:rsid w:val="00BD051A"/>
    <w:rsid w:val="00BD0663"/>
    <w:rsid w:val="00BD0E0B"/>
    <w:rsid w:val="00BD0FA9"/>
    <w:rsid w:val="00BD10BD"/>
    <w:rsid w:val="00BD1BC3"/>
    <w:rsid w:val="00BD2334"/>
    <w:rsid w:val="00BD279D"/>
    <w:rsid w:val="00BD28F8"/>
    <w:rsid w:val="00BD36FB"/>
    <w:rsid w:val="00BD3AF3"/>
    <w:rsid w:val="00BD3E04"/>
    <w:rsid w:val="00BD3F67"/>
    <w:rsid w:val="00BD3FBF"/>
    <w:rsid w:val="00BD4A51"/>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C95"/>
    <w:rsid w:val="00BF4D66"/>
    <w:rsid w:val="00BF56C4"/>
    <w:rsid w:val="00BF5B8C"/>
    <w:rsid w:val="00BF5EA2"/>
    <w:rsid w:val="00BF6172"/>
    <w:rsid w:val="00BF639F"/>
    <w:rsid w:val="00BF6A9C"/>
    <w:rsid w:val="00BF6F72"/>
    <w:rsid w:val="00BF72A1"/>
    <w:rsid w:val="00BF7E9E"/>
    <w:rsid w:val="00C0058C"/>
    <w:rsid w:val="00C00812"/>
    <w:rsid w:val="00C00AD5"/>
    <w:rsid w:val="00C00C80"/>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4D4A"/>
    <w:rsid w:val="00C15110"/>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385B"/>
    <w:rsid w:val="00C2412B"/>
    <w:rsid w:val="00C2448E"/>
    <w:rsid w:val="00C248ED"/>
    <w:rsid w:val="00C24E1D"/>
    <w:rsid w:val="00C2505C"/>
    <w:rsid w:val="00C254CA"/>
    <w:rsid w:val="00C264F4"/>
    <w:rsid w:val="00C26F2B"/>
    <w:rsid w:val="00C277C8"/>
    <w:rsid w:val="00C27855"/>
    <w:rsid w:val="00C278E1"/>
    <w:rsid w:val="00C27AE8"/>
    <w:rsid w:val="00C27D37"/>
    <w:rsid w:val="00C301F2"/>
    <w:rsid w:val="00C30C90"/>
    <w:rsid w:val="00C30D40"/>
    <w:rsid w:val="00C3105A"/>
    <w:rsid w:val="00C321E1"/>
    <w:rsid w:val="00C322F9"/>
    <w:rsid w:val="00C32630"/>
    <w:rsid w:val="00C328FF"/>
    <w:rsid w:val="00C32BF0"/>
    <w:rsid w:val="00C33547"/>
    <w:rsid w:val="00C33600"/>
    <w:rsid w:val="00C339E9"/>
    <w:rsid w:val="00C344DF"/>
    <w:rsid w:val="00C349FA"/>
    <w:rsid w:val="00C34D17"/>
    <w:rsid w:val="00C35375"/>
    <w:rsid w:val="00C3630B"/>
    <w:rsid w:val="00C367B1"/>
    <w:rsid w:val="00C367D8"/>
    <w:rsid w:val="00C3692F"/>
    <w:rsid w:val="00C36A9E"/>
    <w:rsid w:val="00C36CDF"/>
    <w:rsid w:val="00C37561"/>
    <w:rsid w:val="00C37A62"/>
    <w:rsid w:val="00C37D0F"/>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22E"/>
    <w:rsid w:val="00C463E6"/>
    <w:rsid w:val="00C46427"/>
    <w:rsid w:val="00C467E3"/>
    <w:rsid w:val="00C4727C"/>
    <w:rsid w:val="00C47F2E"/>
    <w:rsid w:val="00C506E1"/>
    <w:rsid w:val="00C51144"/>
    <w:rsid w:val="00C515D5"/>
    <w:rsid w:val="00C5164E"/>
    <w:rsid w:val="00C51855"/>
    <w:rsid w:val="00C51912"/>
    <w:rsid w:val="00C51BC9"/>
    <w:rsid w:val="00C51BE4"/>
    <w:rsid w:val="00C51CB1"/>
    <w:rsid w:val="00C52105"/>
    <w:rsid w:val="00C526B5"/>
    <w:rsid w:val="00C52735"/>
    <w:rsid w:val="00C52853"/>
    <w:rsid w:val="00C5291B"/>
    <w:rsid w:val="00C52CA4"/>
    <w:rsid w:val="00C52D13"/>
    <w:rsid w:val="00C53843"/>
    <w:rsid w:val="00C539AC"/>
    <w:rsid w:val="00C53E73"/>
    <w:rsid w:val="00C5442E"/>
    <w:rsid w:val="00C54BEB"/>
    <w:rsid w:val="00C54C2B"/>
    <w:rsid w:val="00C54EE8"/>
    <w:rsid w:val="00C555E7"/>
    <w:rsid w:val="00C5565C"/>
    <w:rsid w:val="00C5571D"/>
    <w:rsid w:val="00C55D04"/>
    <w:rsid w:val="00C55D4C"/>
    <w:rsid w:val="00C56631"/>
    <w:rsid w:val="00C56E08"/>
    <w:rsid w:val="00C57298"/>
    <w:rsid w:val="00C57328"/>
    <w:rsid w:val="00C57C51"/>
    <w:rsid w:val="00C57EE4"/>
    <w:rsid w:val="00C604D9"/>
    <w:rsid w:val="00C60EDB"/>
    <w:rsid w:val="00C613E6"/>
    <w:rsid w:val="00C61A27"/>
    <w:rsid w:val="00C61C41"/>
    <w:rsid w:val="00C6290F"/>
    <w:rsid w:val="00C629FD"/>
    <w:rsid w:val="00C631E5"/>
    <w:rsid w:val="00C63397"/>
    <w:rsid w:val="00C63485"/>
    <w:rsid w:val="00C635D4"/>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39F"/>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87F8F"/>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63B1"/>
    <w:rsid w:val="00C9729E"/>
    <w:rsid w:val="00C972DA"/>
    <w:rsid w:val="00C974DB"/>
    <w:rsid w:val="00C9776F"/>
    <w:rsid w:val="00C9795A"/>
    <w:rsid w:val="00CA00E5"/>
    <w:rsid w:val="00CA030B"/>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13C"/>
    <w:rsid w:val="00CA6428"/>
    <w:rsid w:val="00CA6AA5"/>
    <w:rsid w:val="00CA6C89"/>
    <w:rsid w:val="00CA6F44"/>
    <w:rsid w:val="00CA712B"/>
    <w:rsid w:val="00CA7256"/>
    <w:rsid w:val="00CA7268"/>
    <w:rsid w:val="00CA7606"/>
    <w:rsid w:val="00CA7B70"/>
    <w:rsid w:val="00CA7E34"/>
    <w:rsid w:val="00CA7EA8"/>
    <w:rsid w:val="00CB0AE0"/>
    <w:rsid w:val="00CB0B15"/>
    <w:rsid w:val="00CB0BEB"/>
    <w:rsid w:val="00CB0DA2"/>
    <w:rsid w:val="00CB1077"/>
    <w:rsid w:val="00CB11E0"/>
    <w:rsid w:val="00CB24C2"/>
    <w:rsid w:val="00CB25E5"/>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69D1"/>
    <w:rsid w:val="00CB7476"/>
    <w:rsid w:val="00CB7485"/>
    <w:rsid w:val="00CB7530"/>
    <w:rsid w:val="00CB7C5E"/>
    <w:rsid w:val="00CC004A"/>
    <w:rsid w:val="00CC0AB9"/>
    <w:rsid w:val="00CC0C3A"/>
    <w:rsid w:val="00CC0DEC"/>
    <w:rsid w:val="00CC0E1D"/>
    <w:rsid w:val="00CC12C5"/>
    <w:rsid w:val="00CC16CE"/>
    <w:rsid w:val="00CC189D"/>
    <w:rsid w:val="00CC18A5"/>
    <w:rsid w:val="00CC1B02"/>
    <w:rsid w:val="00CC1B29"/>
    <w:rsid w:val="00CC2367"/>
    <w:rsid w:val="00CC23C7"/>
    <w:rsid w:val="00CC285B"/>
    <w:rsid w:val="00CC2CAE"/>
    <w:rsid w:val="00CC2D7C"/>
    <w:rsid w:val="00CC341A"/>
    <w:rsid w:val="00CC3CF6"/>
    <w:rsid w:val="00CC3D70"/>
    <w:rsid w:val="00CC3F2A"/>
    <w:rsid w:val="00CC468E"/>
    <w:rsid w:val="00CC475F"/>
    <w:rsid w:val="00CC4B2C"/>
    <w:rsid w:val="00CC534D"/>
    <w:rsid w:val="00CC5A3A"/>
    <w:rsid w:val="00CC6082"/>
    <w:rsid w:val="00CC617A"/>
    <w:rsid w:val="00CC65A7"/>
    <w:rsid w:val="00CC6B41"/>
    <w:rsid w:val="00CC6C6E"/>
    <w:rsid w:val="00CC6D89"/>
    <w:rsid w:val="00CC76E6"/>
    <w:rsid w:val="00CC7FD1"/>
    <w:rsid w:val="00CC7FFB"/>
    <w:rsid w:val="00CD01E6"/>
    <w:rsid w:val="00CD0426"/>
    <w:rsid w:val="00CD05C8"/>
    <w:rsid w:val="00CD06F2"/>
    <w:rsid w:val="00CD0F34"/>
    <w:rsid w:val="00CD138B"/>
    <w:rsid w:val="00CD186C"/>
    <w:rsid w:val="00CD1A92"/>
    <w:rsid w:val="00CD1F55"/>
    <w:rsid w:val="00CD2081"/>
    <w:rsid w:val="00CD24BD"/>
    <w:rsid w:val="00CD276F"/>
    <w:rsid w:val="00CD3246"/>
    <w:rsid w:val="00CD3771"/>
    <w:rsid w:val="00CD3B57"/>
    <w:rsid w:val="00CD3C75"/>
    <w:rsid w:val="00CD4874"/>
    <w:rsid w:val="00CD4EAE"/>
    <w:rsid w:val="00CD502F"/>
    <w:rsid w:val="00CD5555"/>
    <w:rsid w:val="00CD5850"/>
    <w:rsid w:val="00CD5ADE"/>
    <w:rsid w:val="00CD5B9E"/>
    <w:rsid w:val="00CD5E67"/>
    <w:rsid w:val="00CD63E2"/>
    <w:rsid w:val="00CD69CD"/>
    <w:rsid w:val="00CD6D59"/>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0FE"/>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3705"/>
    <w:rsid w:val="00CF48EA"/>
    <w:rsid w:val="00CF5047"/>
    <w:rsid w:val="00CF5168"/>
    <w:rsid w:val="00CF5542"/>
    <w:rsid w:val="00CF5D2B"/>
    <w:rsid w:val="00CF5E0A"/>
    <w:rsid w:val="00CF629C"/>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1AA"/>
    <w:rsid w:val="00D02589"/>
    <w:rsid w:val="00D0283C"/>
    <w:rsid w:val="00D0291E"/>
    <w:rsid w:val="00D02F4F"/>
    <w:rsid w:val="00D03468"/>
    <w:rsid w:val="00D036CD"/>
    <w:rsid w:val="00D0417C"/>
    <w:rsid w:val="00D041D4"/>
    <w:rsid w:val="00D045B1"/>
    <w:rsid w:val="00D050CC"/>
    <w:rsid w:val="00D051A3"/>
    <w:rsid w:val="00D0558B"/>
    <w:rsid w:val="00D0592B"/>
    <w:rsid w:val="00D059D3"/>
    <w:rsid w:val="00D05C6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5FB1"/>
    <w:rsid w:val="00D16620"/>
    <w:rsid w:val="00D16C7A"/>
    <w:rsid w:val="00D17387"/>
    <w:rsid w:val="00D17D34"/>
    <w:rsid w:val="00D20208"/>
    <w:rsid w:val="00D20A32"/>
    <w:rsid w:val="00D211A5"/>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27615"/>
    <w:rsid w:val="00D27662"/>
    <w:rsid w:val="00D27898"/>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6B86"/>
    <w:rsid w:val="00D37337"/>
    <w:rsid w:val="00D377E1"/>
    <w:rsid w:val="00D37814"/>
    <w:rsid w:val="00D40068"/>
    <w:rsid w:val="00D40C3D"/>
    <w:rsid w:val="00D40DEE"/>
    <w:rsid w:val="00D413F6"/>
    <w:rsid w:val="00D414C0"/>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47BAF"/>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3DCB"/>
    <w:rsid w:val="00D54ABF"/>
    <w:rsid w:val="00D54EA5"/>
    <w:rsid w:val="00D55157"/>
    <w:rsid w:val="00D551E2"/>
    <w:rsid w:val="00D55601"/>
    <w:rsid w:val="00D5563B"/>
    <w:rsid w:val="00D5575F"/>
    <w:rsid w:val="00D557F8"/>
    <w:rsid w:val="00D55854"/>
    <w:rsid w:val="00D55D0F"/>
    <w:rsid w:val="00D56017"/>
    <w:rsid w:val="00D56D75"/>
    <w:rsid w:val="00D573AF"/>
    <w:rsid w:val="00D57F46"/>
    <w:rsid w:val="00D60117"/>
    <w:rsid w:val="00D60351"/>
    <w:rsid w:val="00D60E2B"/>
    <w:rsid w:val="00D61395"/>
    <w:rsid w:val="00D61407"/>
    <w:rsid w:val="00D61758"/>
    <w:rsid w:val="00D61BB9"/>
    <w:rsid w:val="00D61CFF"/>
    <w:rsid w:val="00D61E64"/>
    <w:rsid w:val="00D62C64"/>
    <w:rsid w:val="00D6360C"/>
    <w:rsid w:val="00D645C6"/>
    <w:rsid w:val="00D64714"/>
    <w:rsid w:val="00D669CD"/>
    <w:rsid w:val="00D66B94"/>
    <w:rsid w:val="00D66BC4"/>
    <w:rsid w:val="00D66DB4"/>
    <w:rsid w:val="00D67168"/>
    <w:rsid w:val="00D67393"/>
    <w:rsid w:val="00D673C5"/>
    <w:rsid w:val="00D67B27"/>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0E4"/>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3BC6"/>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1D2"/>
    <w:rsid w:val="00D94271"/>
    <w:rsid w:val="00D9446E"/>
    <w:rsid w:val="00D94805"/>
    <w:rsid w:val="00D948EC"/>
    <w:rsid w:val="00D949C7"/>
    <w:rsid w:val="00D94B99"/>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71A"/>
    <w:rsid w:val="00DA4AAD"/>
    <w:rsid w:val="00DA5E9B"/>
    <w:rsid w:val="00DA6368"/>
    <w:rsid w:val="00DA6519"/>
    <w:rsid w:val="00DA65E3"/>
    <w:rsid w:val="00DA6E41"/>
    <w:rsid w:val="00DA6EA8"/>
    <w:rsid w:val="00DA7113"/>
    <w:rsid w:val="00DA796F"/>
    <w:rsid w:val="00DA7B9F"/>
    <w:rsid w:val="00DA7CAE"/>
    <w:rsid w:val="00DB01AB"/>
    <w:rsid w:val="00DB0422"/>
    <w:rsid w:val="00DB08D8"/>
    <w:rsid w:val="00DB1C47"/>
    <w:rsid w:val="00DB1DB0"/>
    <w:rsid w:val="00DB20AB"/>
    <w:rsid w:val="00DB21D4"/>
    <w:rsid w:val="00DB227D"/>
    <w:rsid w:val="00DB2997"/>
    <w:rsid w:val="00DB35A8"/>
    <w:rsid w:val="00DB35BF"/>
    <w:rsid w:val="00DB3762"/>
    <w:rsid w:val="00DB3810"/>
    <w:rsid w:val="00DB382B"/>
    <w:rsid w:val="00DB3B91"/>
    <w:rsid w:val="00DB40B7"/>
    <w:rsid w:val="00DB4C51"/>
    <w:rsid w:val="00DB4DC3"/>
    <w:rsid w:val="00DB540E"/>
    <w:rsid w:val="00DB6352"/>
    <w:rsid w:val="00DB664C"/>
    <w:rsid w:val="00DB6ABE"/>
    <w:rsid w:val="00DB6D92"/>
    <w:rsid w:val="00DB6FA8"/>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3DF"/>
    <w:rsid w:val="00DC2563"/>
    <w:rsid w:val="00DC32FA"/>
    <w:rsid w:val="00DC3399"/>
    <w:rsid w:val="00DC3543"/>
    <w:rsid w:val="00DC3687"/>
    <w:rsid w:val="00DC3811"/>
    <w:rsid w:val="00DC3E7B"/>
    <w:rsid w:val="00DC3E81"/>
    <w:rsid w:val="00DC3E88"/>
    <w:rsid w:val="00DC3EC8"/>
    <w:rsid w:val="00DC3F24"/>
    <w:rsid w:val="00DC4005"/>
    <w:rsid w:val="00DC42A5"/>
    <w:rsid w:val="00DC468F"/>
    <w:rsid w:val="00DC46B2"/>
    <w:rsid w:val="00DC50FE"/>
    <w:rsid w:val="00DC57BD"/>
    <w:rsid w:val="00DC5DBD"/>
    <w:rsid w:val="00DC60EA"/>
    <w:rsid w:val="00DC6444"/>
    <w:rsid w:val="00DC6655"/>
    <w:rsid w:val="00DC6746"/>
    <w:rsid w:val="00DC67AC"/>
    <w:rsid w:val="00DC6D5F"/>
    <w:rsid w:val="00DC7503"/>
    <w:rsid w:val="00DC75BA"/>
    <w:rsid w:val="00DC7779"/>
    <w:rsid w:val="00DC7B6E"/>
    <w:rsid w:val="00DD004C"/>
    <w:rsid w:val="00DD08B3"/>
    <w:rsid w:val="00DD090A"/>
    <w:rsid w:val="00DD0B00"/>
    <w:rsid w:val="00DD0F98"/>
    <w:rsid w:val="00DD11E8"/>
    <w:rsid w:val="00DD1483"/>
    <w:rsid w:val="00DD1637"/>
    <w:rsid w:val="00DD1B13"/>
    <w:rsid w:val="00DD1CDF"/>
    <w:rsid w:val="00DD21AA"/>
    <w:rsid w:val="00DD2395"/>
    <w:rsid w:val="00DD245F"/>
    <w:rsid w:val="00DD276B"/>
    <w:rsid w:val="00DD2947"/>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0C"/>
    <w:rsid w:val="00DE7727"/>
    <w:rsid w:val="00DE7D8F"/>
    <w:rsid w:val="00DE7E94"/>
    <w:rsid w:val="00DF001A"/>
    <w:rsid w:val="00DF0726"/>
    <w:rsid w:val="00DF0744"/>
    <w:rsid w:val="00DF07F8"/>
    <w:rsid w:val="00DF0B86"/>
    <w:rsid w:val="00DF0D9F"/>
    <w:rsid w:val="00DF0E08"/>
    <w:rsid w:val="00DF0EAF"/>
    <w:rsid w:val="00DF0FC0"/>
    <w:rsid w:val="00DF1383"/>
    <w:rsid w:val="00DF15DD"/>
    <w:rsid w:val="00DF2A1A"/>
    <w:rsid w:val="00DF2A9B"/>
    <w:rsid w:val="00DF2C23"/>
    <w:rsid w:val="00DF307D"/>
    <w:rsid w:val="00DF32A3"/>
    <w:rsid w:val="00DF383F"/>
    <w:rsid w:val="00DF399D"/>
    <w:rsid w:val="00DF3C18"/>
    <w:rsid w:val="00DF40CC"/>
    <w:rsid w:val="00DF4239"/>
    <w:rsid w:val="00DF458F"/>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0F9"/>
    <w:rsid w:val="00E01293"/>
    <w:rsid w:val="00E01320"/>
    <w:rsid w:val="00E01A4C"/>
    <w:rsid w:val="00E02232"/>
    <w:rsid w:val="00E02349"/>
    <w:rsid w:val="00E02556"/>
    <w:rsid w:val="00E02571"/>
    <w:rsid w:val="00E028EE"/>
    <w:rsid w:val="00E03068"/>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724"/>
    <w:rsid w:val="00E109D3"/>
    <w:rsid w:val="00E10F6B"/>
    <w:rsid w:val="00E111CE"/>
    <w:rsid w:val="00E118A3"/>
    <w:rsid w:val="00E119DC"/>
    <w:rsid w:val="00E11A80"/>
    <w:rsid w:val="00E11B12"/>
    <w:rsid w:val="00E11DF5"/>
    <w:rsid w:val="00E12767"/>
    <w:rsid w:val="00E12A4B"/>
    <w:rsid w:val="00E12AFA"/>
    <w:rsid w:val="00E12F74"/>
    <w:rsid w:val="00E131B3"/>
    <w:rsid w:val="00E132DA"/>
    <w:rsid w:val="00E139CA"/>
    <w:rsid w:val="00E13E01"/>
    <w:rsid w:val="00E14642"/>
    <w:rsid w:val="00E14726"/>
    <w:rsid w:val="00E14A75"/>
    <w:rsid w:val="00E14F5B"/>
    <w:rsid w:val="00E14F95"/>
    <w:rsid w:val="00E15231"/>
    <w:rsid w:val="00E154E3"/>
    <w:rsid w:val="00E155FE"/>
    <w:rsid w:val="00E15A1A"/>
    <w:rsid w:val="00E15C46"/>
    <w:rsid w:val="00E161D4"/>
    <w:rsid w:val="00E16296"/>
    <w:rsid w:val="00E16478"/>
    <w:rsid w:val="00E16BCC"/>
    <w:rsid w:val="00E16F1D"/>
    <w:rsid w:val="00E174AD"/>
    <w:rsid w:val="00E174C6"/>
    <w:rsid w:val="00E20095"/>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675"/>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D4F"/>
    <w:rsid w:val="00E34E81"/>
    <w:rsid w:val="00E356A7"/>
    <w:rsid w:val="00E358CE"/>
    <w:rsid w:val="00E3597E"/>
    <w:rsid w:val="00E36170"/>
    <w:rsid w:val="00E3633B"/>
    <w:rsid w:val="00E36548"/>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567"/>
    <w:rsid w:val="00E449E4"/>
    <w:rsid w:val="00E44AAE"/>
    <w:rsid w:val="00E4505B"/>
    <w:rsid w:val="00E45248"/>
    <w:rsid w:val="00E45299"/>
    <w:rsid w:val="00E454D5"/>
    <w:rsid w:val="00E45531"/>
    <w:rsid w:val="00E45D1B"/>
    <w:rsid w:val="00E46202"/>
    <w:rsid w:val="00E46430"/>
    <w:rsid w:val="00E467E1"/>
    <w:rsid w:val="00E46BCB"/>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1B"/>
    <w:rsid w:val="00E5318A"/>
    <w:rsid w:val="00E533D9"/>
    <w:rsid w:val="00E538E6"/>
    <w:rsid w:val="00E53A34"/>
    <w:rsid w:val="00E53D56"/>
    <w:rsid w:val="00E53E96"/>
    <w:rsid w:val="00E53F19"/>
    <w:rsid w:val="00E5434E"/>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184"/>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779C2"/>
    <w:rsid w:val="00E80560"/>
    <w:rsid w:val="00E80736"/>
    <w:rsid w:val="00E80C39"/>
    <w:rsid w:val="00E80C8E"/>
    <w:rsid w:val="00E80FB6"/>
    <w:rsid w:val="00E8120A"/>
    <w:rsid w:val="00E8125A"/>
    <w:rsid w:val="00E814F1"/>
    <w:rsid w:val="00E815FC"/>
    <w:rsid w:val="00E819FB"/>
    <w:rsid w:val="00E81B3C"/>
    <w:rsid w:val="00E81EE1"/>
    <w:rsid w:val="00E82653"/>
    <w:rsid w:val="00E8285B"/>
    <w:rsid w:val="00E82985"/>
    <w:rsid w:val="00E82D61"/>
    <w:rsid w:val="00E83593"/>
    <w:rsid w:val="00E836AC"/>
    <w:rsid w:val="00E83844"/>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40A"/>
    <w:rsid w:val="00E95A25"/>
    <w:rsid w:val="00E95CA2"/>
    <w:rsid w:val="00E96365"/>
    <w:rsid w:val="00E96598"/>
    <w:rsid w:val="00E9713D"/>
    <w:rsid w:val="00E973A9"/>
    <w:rsid w:val="00E974DD"/>
    <w:rsid w:val="00E978CC"/>
    <w:rsid w:val="00EA021F"/>
    <w:rsid w:val="00EA0508"/>
    <w:rsid w:val="00EA068B"/>
    <w:rsid w:val="00EA0D6A"/>
    <w:rsid w:val="00EA1339"/>
    <w:rsid w:val="00EA1384"/>
    <w:rsid w:val="00EA13DE"/>
    <w:rsid w:val="00EA1663"/>
    <w:rsid w:val="00EA17AB"/>
    <w:rsid w:val="00EA1F2F"/>
    <w:rsid w:val="00EA1FBE"/>
    <w:rsid w:val="00EA2010"/>
    <w:rsid w:val="00EA251F"/>
    <w:rsid w:val="00EA25EC"/>
    <w:rsid w:val="00EA2CCA"/>
    <w:rsid w:val="00EA31C4"/>
    <w:rsid w:val="00EA327B"/>
    <w:rsid w:val="00EA32CC"/>
    <w:rsid w:val="00EA3803"/>
    <w:rsid w:val="00EA38F0"/>
    <w:rsid w:val="00EA3CF3"/>
    <w:rsid w:val="00EA4489"/>
    <w:rsid w:val="00EA45A9"/>
    <w:rsid w:val="00EA45B1"/>
    <w:rsid w:val="00EA4A1A"/>
    <w:rsid w:val="00EA4F40"/>
    <w:rsid w:val="00EA5B2E"/>
    <w:rsid w:val="00EA6667"/>
    <w:rsid w:val="00EA68EC"/>
    <w:rsid w:val="00EA6942"/>
    <w:rsid w:val="00EA6D06"/>
    <w:rsid w:val="00EA725A"/>
    <w:rsid w:val="00EA75DB"/>
    <w:rsid w:val="00EA788E"/>
    <w:rsid w:val="00EA7ABF"/>
    <w:rsid w:val="00EA7ED8"/>
    <w:rsid w:val="00EA7EF6"/>
    <w:rsid w:val="00EB08DC"/>
    <w:rsid w:val="00EB0B1A"/>
    <w:rsid w:val="00EB1A12"/>
    <w:rsid w:val="00EB1AA6"/>
    <w:rsid w:val="00EB21DF"/>
    <w:rsid w:val="00EB2BCA"/>
    <w:rsid w:val="00EB2C7E"/>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6BA7"/>
    <w:rsid w:val="00EB70B3"/>
    <w:rsid w:val="00EB72B2"/>
    <w:rsid w:val="00EB75DC"/>
    <w:rsid w:val="00EB7937"/>
    <w:rsid w:val="00EB7CB4"/>
    <w:rsid w:val="00EB7FA8"/>
    <w:rsid w:val="00EB7FD5"/>
    <w:rsid w:val="00EC0016"/>
    <w:rsid w:val="00EC0520"/>
    <w:rsid w:val="00EC0632"/>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C7"/>
    <w:rsid w:val="00EC70E5"/>
    <w:rsid w:val="00EC797B"/>
    <w:rsid w:val="00EC7A81"/>
    <w:rsid w:val="00EC7C1B"/>
    <w:rsid w:val="00EC7C94"/>
    <w:rsid w:val="00EC7FFE"/>
    <w:rsid w:val="00ED00C2"/>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117"/>
    <w:rsid w:val="00EE1449"/>
    <w:rsid w:val="00EE1778"/>
    <w:rsid w:val="00EE1EE6"/>
    <w:rsid w:val="00EE1F34"/>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0A1"/>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7"/>
    <w:rsid w:val="00EF2A8A"/>
    <w:rsid w:val="00EF2B57"/>
    <w:rsid w:val="00EF2E8F"/>
    <w:rsid w:val="00EF306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6032"/>
    <w:rsid w:val="00F16889"/>
    <w:rsid w:val="00F16BFF"/>
    <w:rsid w:val="00F16FBC"/>
    <w:rsid w:val="00F170A6"/>
    <w:rsid w:val="00F175F4"/>
    <w:rsid w:val="00F20602"/>
    <w:rsid w:val="00F20707"/>
    <w:rsid w:val="00F207D5"/>
    <w:rsid w:val="00F20A47"/>
    <w:rsid w:val="00F20D67"/>
    <w:rsid w:val="00F20F18"/>
    <w:rsid w:val="00F215A3"/>
    <w:rsid w:val="00F2168D"/>
    <w:rsid w:val="00F21AB2"/>
    <w:rsid w:val="00F22254"/>
    <w:rsid w:val="00F22503"/>
    <w:rsid w:val="00F22AA2"/>
    <w:rsid w:val="00F22BB5"/>
    <w:rsid w:val="00F22F50"/>
    <w:rsid w:val="00F23232"/>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540"/>
    <w:rsid w:val="00F26F45"/>
    <w:rsid w:val="00F2739A"/>
    <w:rsid w:val="00F27933"/>
    <w:rsid w:val="00F300AE"/>
    <w:rsid w:val="00F300FB"/>
    <w:rsid w:val="00F30963"/>
    <w:rsid w:val="00F30AC8"/>
    <w:rsid w:val="00F3156A"/>
    <w:rsid w:val="00F31BCF"/>
    <w:rsid w:val="00F31C09"/>
    <w:rsid w:val="00F31C5E"/>
    <w:rsid w:val="00F31C90"/>
    <w:rsid w:val="00F3212A"/>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6F1"/>
    <w:rsid w:val="00F44A58"/>
    <w:rsid w:val="00F4501E"/>
    <w:rsid w:val="00F45052"/>
    <w:rsid w:val="00F450A6"/>
    <w:rsid w:val="00F45B2F"/>
    <w:rsid w:val="00F46067"/>
    <w:rsid w:val="00F46078"/>
    <w:rsid w:val="00F462AD"/>
    <w:rsid w:val="00F46A42"/>
    <w:rsid w:val="00F475D5"/>
    <w:rsid w:val="00F47623"/>
    <w:rsid w:val="00F476A5"/>
    <w:rsid w:val="00F47814"/>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436"/>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5769F"/>
    <w:rsid w:val="00F600FF"/>
    <w:rsid w:val="00F601F4"/>
    <w:rsid w:val="00F603EE"/>
    <w:rsid w:val="00F604B8"/>
    <w:rsid w:val="00F605FB"/>
    <w:rsid w:val="00F60BA7"/>
    <w:rsid w:val="00F60EBD"/>
    <w:rsid w:val="00F61121"/>
    <w:rsid w:val="00F61B0C"/>
    <w:rsid w:val="00F61E9F"/>
    <w:rsid w:val="00F623F4"/>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564"/>
    <w:rsid w:val="00F73594"/>
    <w:rsid w:val="00F73720"/>
    <w:rsid w:val="00F7386C"/>
    <w:rsid w:val="00F7395E"/>
    <w:rsid w:val="00F73D02"/>
    <w:rsid w:val="00F73D9B"/>
    <w:rsid w:val="00F73F0D"/>
    <w:rsid w:val="00F74F85"/>
    <w:rsid w:val="00F74F97"/>
    <w:rsid w:val="00F74FDA"/>
    <w:rsid w:val="00F750F5"/>
    <w:rsid w:val="00F75646"/>
    <w:rsid w:val="00F756A7"/>
    <w:rsid w:val="00F75BCF"/>
    <w:rsid w:val="00F75C77"/>
    <w:rsid w:val="00F75CB6"/>
    <w:rsid w:val="00F763E9"/>
    <w:rsid w:val="00F767E5"/>
    <w:rsid w:val="00F76E28"/>
    <w:rsid w:val="00F76EA4"/>
    <w:rsid w:val="00F7725B"/>
    <w:rsid w:val="00F77268"/>
    <w:rsid w:val="00F776FA"/>
    <w:rsid w:val="00F7797C"/>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0F5B"/>
    <w:rsid w:val="00F91122"/>
    <w:rsid w:val="00F911C2"/>
    <w:rsid w:val="00F91B6F"/>
    <w:rsid w:val="00F91E87"/>
    <w:rsid w:val="00F922C3"/>
    <w:rsid w:val="00F92B16"/>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63B"/>
    <w:rsid w:val="00FA0B2A"/>
    <w:rsid w:val="00FA0CB0"/>
    <w:rsid w:val="00FA123D"/>
    <w:rsid w:val="00FA1699"/>
    <w:rsid w:val="00FA1ECF"/>
    <w:rsid w:val="00FA1FA1"/>
    <w:rsid w:val="00FA21CD"/>
    <w:rsid w:val="00FA21D5"/>
    <w:rsid w:val="00FA2354"/>
    <w:rsid w:val="00FA24AC"/>
    <w:rsid w:val="00FA2510"/>
    <w:rsid w:val="00FA2A33"/>
    <w:rsid w:val="00FA2B24"/>
    <w:rsid w:val="00FA30BF"/>
    <w:rsid w:val="00FA34D3"/>
    <w:rsid w:val="00FA3E25"/>
    <w:rsid w:val="00FA4654"/>
    <w:rsid w:val="00FA4696"/>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A7E8F"/>
    <w:rsid w:val="00FB03E0"/>
    <w:rsid w:val="00FB075F"/>
    <w:rsid w:val="00FB0A18"/>
    <w:rsid w:val="00FB0AF7"/>
    <w:rsid w:val="00FB0C2E"/>
    <w:rsid w:val="00FB0EC4"/>
    <w:rsid w:val="00FB11E9"/>
    <w:rsid w:val="00FB11EF"/>
    <w:rsid w:val="00FB1569"/>
    <w:rsid w:val="00FB1609"/>
    <w:rsid w:val="00FB1BB8"/>
    <w:rsid w:val="00FB1FA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5EB4"/>
    <w:rsid w:val="00FB6C3F"/>
    <w:rsid w:val="00FB71C9"/>
    <w:rsid w:val="00FB77AE"/>
    <w:rsid w:val="00FB7BFE"/>
    <w:rsid w:val="00FB7F73"/>
    <w:rsid w:val="00FC09B6"/>
    <w:rsid w:val="00FC0F29"/>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4B8"/>
    <w:rsid w:val="00FD09D6"/>
    <w:rsid w:val="00FD102B"/>
    <w:rsid w:val="00FD1416"/>
    <w:rsid w:val="00FD1770"/>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438"/>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8CB"/>
    <w:rsid w:val="00FE3BCE"/>
    <w:rsid w:val="00FE3DCC"/>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Hyperlink" w:qFormat="1"/>
    <w:lsdException w:name="FollowedHyperlink" w:uiPriority="99"/>
    <w:lsdException w:name="Strong" w:qFormat="1"/>
    <w:lsdException w:name="Emphasis" w:qFormat="1"/>
    <w:lsdException w:name="Plain Text" w:uiPriority="99"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42693"/>
    <w:pPr>
      <w:spacing w:after="180"/>
    </w:pPr>
    <w:rPr>
      <w:rFonts w:eastAsia="Times New Roman"/>
      <w:lang w:val="en-GB" w:eastAsia="en-US"/>
    </w:rPr>
  </w:style>
  <w:style w:type="paragraph" w:styleId="10">
    <w:name w:val="heading 1"/>
    <w:aliases w:val="H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3">
    <w:name w:val="heading 2"/>
    <w:aliases w:val="H2,Head2A,2,h2"/>
    <w:basedOn w:val="10"/>
    <w:next w:val="a2"/>
    <w:link w:val="24"/>
    <w:qFormat/>
    <w:rsid w:val="005456E5"/>
    <w:pPr>
      <w:pBdr>
        <w:top w:val="none" w:sz="0" w:space="0" w:color="auto"/>
      </w:pBdr>
      <w:spacing w:before="180"/>
      <w:outlineLvl w:val="1"/>
    </w:pPr>
    <w:rPr>
      <w:sz w:val="32"/>
    </w:rPr>
  </w:style>
  <w:style w:type="paragraph" w:styleId="30">
    <w:name w:val="heading 3"/>
    <w:basedOn w:val="23"/>
    <w:next w:val="a2"/>
    <w:link w:val="31"/>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2"/>
    <w:qFormat/>
    <w:rsid w:val="005456E5"/>
    <w:pPr>
      <w:ind w:left="1418" w:hanging="1418"/>
      <w:outlineLvl w:val="3"/>
    </w:pPr>
    <w:rPr>
      <w:sz w:val="24"/>
    </w:rPr>
  </w:style>
  <w:style w:type="paragraph" w:styleId="50">
    <w:name w:val="heading 5"/>
    <w:basedOn w:val="41"/>
    <w:next w:val="a2"/>
    <w:link w:val="51"/>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rsid w:val="005456E5"/>
    <w:pPr>
      <w:ind w:left="1985" w:hanging="1985"/>
      <w:outlineLvl w:val="9"/>
    </w:pPr>
    <w:rPr>
      <w:sz w:val="20"/>
    </w:rPr>
  </w:style>
  <w:style w:type="paragraph" w:styleId="TOC8">
    <w:name w:val="toc 8"/>
    <w:basedOn w:val="TOC1"/>
    <w:uiPriority w:val="39"/>
    <w:qFormat/>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uiPriority w:val="39"/>
    <w:semiHidden/>
    <w:qFormat/>
    <w:rsid w:val="005456E5"/>
    <w:pPr>
      <w:ind w:left="1701" w:hanging="1701"/>
    </w:pPr>
  </w:style>
  <w:style w:type="paragraph" w:styleId="TOC4">
    <w:name w:val="toc 4"/>
    <w:basedOn w:val="TOC3"/>
    <w:uiPriority w:val="39"/>
    <w:semiHidden/>
    <w:qFormat/>
    <w:rsid w:val="005456E5"/>
    <w:pPr>
      <w:ind w:left="1418" w:hanging="1418"/>
    </w:pPr>
  </w:style>
  <w:style w:type="paragraph" w:styleId="TOC3">
    <w:name w:val="toc 3"/>
    <w:basedOn w:val="TOC2"/>
    <w:uiPriority w:val="39"/>
    <w:semiHidden/>
    <w:qFormat/>
    <w:rsid w:val="005456E5"/>
    <w:pPr>
      <w:ind w:left="1134" w:hanging="1134"/>
    </w:pPr>
  </w:style>
  <w:style w:type="paragraph" w:styleId="TOC2">
    <w:name w:val="toc 2"/>
    <w:basedOn w:val="TOC1"/>
    <w:uiPriority w:val="39"/>
    <w:qFormat/>
    <w:rsid w:val="005456E5"/>
    <w:pPr>
      <w:keepNext w:val="0"/>
      <w:spacing w:before="0"/>
      <w:ind w:left="851" w:hanging="851"/>
    </w:pPr>
    <w:rPr>
      <w:sz w:val="20"/>
    </w:rPr>
  </w:style>
  <w:style w:type="paragraph" w:styleId="25">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1">
    <w:name w:val="标题 1 字符"/>
    <w:aliases w:val="H1 字符"/>
    <w:link w:val="10"/>
    <w:qFormat/>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a7"/>
    <w:qFormat/>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link w:val="ac"/>
    <w:semiHidden/>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a2"/>
    <w:uiPriority w:val="39"/>
    <w:semiHidden/>
    <w:qFormat/>
    <w:rsid w:val="005456E5"/>
    <w:pPr>
      <w:ind w:left="1985" w:hanging="1985"/>
    </w:pPr>
  </w:style>
  <w:style w:type="paragraph" w:styleId="TOC7">
    <w:name w:val="toc 7"/>
    <w:basedOn w:val="TOC6"/>
    <w:next w:val="a2"/>
    <w:uiPriority w:val="39"/>
    <w:semiHidden/>
    <w:qFormat/>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6">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6"/>
    <w:qFormat/>
    <w:pPr>
      <w:ind w:left="1135"/>
    </w:pPr>
  </w:style>
  <w:style w:type="paragraph" w:styleId="43">
    <w:name w:val="List 4"/>
    <w:basedOn w:val="32"/>
    <w:qFormat/>
    <w:pPr>
      <w:ind w:left="1418"/>
    </w:pPr>
  </w:style>
  <w:style w:type="paragraph" w:styleId="52">
    <w:name w:val="List 5"/>
    <w:basedOn w:val="43"/>
    <w:qFormat/>
    <w:pPr>
      <w:ind w:left="1702"/>
    </w:pPr>
  </w:style>
  <w:style w:type="paragraph" w:customStyle="1" w:styleId="EditorsNote">
    <w:name w:val="Editor's Note"/>
    <w:aliases w:val="Editor's Noteorm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f">
    <w:name w:val="footer"/>
    <w:basedOn w:val="a8"/>
    <w:link w:val="af0"/>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qFormat/>
    <w:rsid w:val="005456E5"/>
    <w:rPr>
      <w:color w:val="0563C1"/>
      <w:u w:val="single"/>
    </w:rPr>
  </w:style>
  <w:style w:type="character" w:styleId="af2">
    <w:name w:val="annotation reference"/>
    <w:qFormat/>
    <w:rPr>
      <w:rFonts w:eastAsia="宋体"/>
      <w:sz w:val="16"/>
      <w:lang w:val="en-US" w:eastAsia="zh-CN" w:bidi="ar-SA"/>
    </w:rPr>
  </w:style>
  <w:style w:type="paragraph" w:styleId="af3">
    <w:name w:val="annotation text"/>
    <w:basedOn w:val="a2"/>
    <w:link w:val="af4"/>
    <w:qFormat/>
  </w:style>
  <w:style w:type="character" w:styleId="af5">
    <w:name w:val="FollowedHyperlink"/>
    <w:uiPriority w:val="99"/>
    <w:rPr>
      <w:rFonts w:eastAsia="宋体"/>
      <w:color w:val="800080"/>
      <w:u w:val="single"/>
      <w:lang w:val="en-US" w:eastAsia="zh-CN" w:bidi="ar-SA"/>
    </w:rPr>
  </w:style>
  <w:style w:type="paragraph" w:styleId="af6">
    <w:name w:val="Balloon Text"/>
    <w:basedOn w:val="a2"/>
    <w:link w:val="af7"/>
    <w:qFormat/>
    <w:rsid w:val="005456E5"/>
    <w:pPr>
      <w:spacing w:after="0"/>
    </w:pPr>
    <w:rPr>
      <w:rFonts w:ascii="Segoe UI" w:hAnsi="Segoe UI" w:cs="Segoe UI"/>
      <w:sz w:val="18"/>
      <w:szCs w:val="18"/>
    </w:rPr>
  </w:style>
  <w:style w:type="paragraph" w:styleId="af8">
    <w:name w:val="annotation subject"/>
    <w:basedOn w:val="af3"/>
    <w:next w:val="af3"/>
    <w:link w:val="af9"/>
    <w:semiHidden/>
    <w:qFormat/>
    <w:rPr>
      <w:b/>
      <w:bCs/>
    </w:rPr>
  </w:style>
  <w:style w:type="paragraph" w:styleId="afa">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b">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c">
    <w:name w:val="样式 图表标题 + (中文) 宋体"/>
    <w:basedOn w:val="afd"/>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e">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
    <w:name w:val="首标题"/>
    <w:qFormat/>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d">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4">
    <w:name w:val="标题 2 字符"/>
    <w:aliases w:val="H2 字符,Head2A 字符,2 字符,h2 字符"/>
    <w:link w:val="23"/>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Task Bo"/>
    <w:basedOn w:val="a2"/>
    <w:link w:val="aff1"/>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f2">
    <w:name w:val="Body Text"/>
    <w:aliases w:val="bt,body indent,paragraph 2,body text, ändrad,AvtalBrödtext,ändrad,Bodytext,Compliance,Response,Body3"/>
    <w:basedOn w:val="a2"/>
    <w:link w:val="aff3"/>
    <w:qFormat/>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aff3">
    <w:name w:val="正文文本 字符"/>
    <w:aliases w:val="bt 字符,body indent 字符,paragraph 2 字符,body text 字符, ändrad 字符,AvtalBrödtext 字符,ändrad 字符,Bodytext 字符,Compliance 字符,Response 字符,Body3 字符"/>
    <w:link w:val="aff2"/>
    <w:qForma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af4">
    <w:name w:val="批注文字 字符"/>
    <w:link w:val="af3"/>
    <w:qFormat/>
    <w:rsid w:val="00324727"/>
    <w:rPr>
      <w:rFonts w:eastAsia="Times New Roman"/>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a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0"/>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f4">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6"/>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 w:type="character" w:customStyle="1" w:styleId="B6Char">
    <w:name w:val="B6 Char"/>
    <w:link w:val="B6"/>
    <w:qFormat/>
    <w:locked/>
    <w:rsid w:val="00396B77"/>
    <w:rPr>
      <w:rFonts w:eastAsia="Times New Roman"/>
      <w:lang w:eastAsia="ja-JP"/>
    </w:rPr>
  </w:style>
  <w:style w:type="paragraph" w:customStyle="1" w:styleId="B6">
    <w:name w:val="B6"/>
    <w:basedOn w:val="B5"/>
    <w:link w:val="B6Char"/>
    <w:qFormat/>
    <w:rsid w:val="00396B77"/>
    <w:pPr>
      <w:overflowPunct w:val="0"/>
      <w:autoSpaceDE w:val="0"/>
      <w:autoSpaceDN w:val="0"/>
      <w:adjustRightInd w:val="0"/>
      <w:ind w:left="1985"/>
    </w:pPr>
    <w:rPr>
      <w:lang w:val="en-US" w:eastAsia="ja-JP"/>
    </w:rPr>
  </w:style>
  <w:style w:type="character" w:customStyle="1" w:styleId="B7Char">
    <w:name w:val="B7 Char"/>
    <w:link w:val="B7"/>
    <w:qFormat/>
    <w:locked/>
    <w:rsid w:val="00396B77"/>
    <w:rPr>
      <w:rFonts w:eastAsia="Times New Roman"/>
      <w:lang w:eastAsia="ja-JP"/>
    </w:rPr>
  </w:style>
  <w:style w:type="paragraph" w:customStyle="1" w:styleId="B7">
    <w:name w:val="B7"/>
    <w:basedOn w:val="B6"/>
    <w:link w:val="B7Char"/>
    <w:qFormat/>
    <w:rsid w:val="00396B77"/>
    <w:pPr>
      <w:ind w:left="2269"/>
    </w:pPr>
  </w:style>
  <w:style w:type="paragraph" w:customStyle="1" w:styleId="B8">
    <w:name w:val="B8"/>
    <w:basedOn w:val="B7"/>
    <w:qFormat/>
    <w:rsid w:val="00396B77"/>
    <w:pPr>
      <w:ind w:left="2552"/>
    </w:pPr>
  </w:style>
  <w:style w:type="paragraph" w:customStyle="1" w:styleId="B9">
    <w:name w:val="B9"/>
    <w:basedOn w:val="B8"/>
    <w:qFormat/>
    <w:rsid w:val="00396B77"/>
    <w:pPr>
      <w:ind w:left="2836"/>
    </w:pPr>
  </w:style>
  <w:style w:type="numbering" w:customStyle="1" w:styleId="15">
    <w:name w:val="无列表1"/>
    <w:next w:val="a5"/>
    <w:uiPriority w:val="99"/>
    <w:semiHidden/>
    <w:unhideWhenUsed/>
    <w:rsid w:val="00396B77"/>
  </w:style>
  <w:style w:type="character" w:customStyle="1" w:styleId="31">
    <w:name w:val="标题 3 字符"/>
    <w:basedOn w:val="a3"/>
    <w:link w:val="30"/>
    <w:qFormat/>
    <w:rsid w:val="00396B77"/>
    <w:rPr>
      <w:rFonts w:ascii="Arial" w:eastAsia="Times New Roman" w:hAnsi="Arial"/>
      <w:sz w:val="28"/>
      <w:lang w:val="en-GB" w:eastAsia="en-US"/>
    </w:rPr>
  </w:style>
  <w:style w:type="character" w:customStyle="1" w:styleId="51">
    <w:name w:val="标题 5 字符"/>
    <w:basedOn w:val="a3"/>
    <w:link w:val="50"/>
    <w:qFormat/>
    <w:rsid w:val="00396B77"/>
    <w:rPr>
      <w:rFonts w:ascii="Arial" w:eastAsia="Times New Roman" w:hAnsi="Arial"/>
      <w:sz w:val="22"/>
      <w:lang w:val="en-GB" w:eastAsia="en-US"/>
    </w:rPr>
  </w:style>
  <w:style w:type="character" w:customStyle="1" w:styleId="60">
    <w:name w:val="标题 6 字符"/>
    <w:basedOn w:val="a3"/>
    <w:link w:val="6"/>
    <w:qFormat/>
    <w:rsid w:val="00396B77"/>
    <w:rPr>
      <w:rFonts w:ascii="Arial" w:eastAsia="Times New Roman" w:hAnsi="Arial"/>
      <w:lang w:val="en-GB" w:eastAsia="en-US"/>
    </w:rPr>
  </w:style>
  <w:style w:type="character" w:customStyle="1" w:styleId="70">
    <w:name w:val="标题 7 字符"/>
    <w:basedOn w:val="a3"/>
    <w:link w:val="7"/>
    <w:rsid w:val="00396B77"/>
    <w:rPr>
      <w:rFonts w:ascii="Arial" w:eastAsia="Times New Roman" w:hAnsi="Arial"/>
      <w:lang w:val="en-GB" w:eastAsia="en-US"/>
    </w:rPr>
  </w:style>
  <w:style w:type="character" w:customStyle="1" w:styleId="80">
    <w:name w:val="标题 8 字符"/>
    <w:basedOn w:val="a3"/>
    <w:link w:val="8"/>
    <w:rsid w:val="00396B77"/>
    <w:rPr>
      <w:rFonts w:ascii="Arial" w:eastAsia="Times New Roman" w:hAnsi="Arial"/>
      <w:sz w:val="36"/>
      <w:lang w:val="en-GB" w:eastAsia="en-US"/>
    </w:rPr>
  </w:style>
  <w:style w:type="character" w:customStyle="1" w:styleId="90">
    <w:name w:val="标题 9 字符"/>
    <w:basedOn w:val="a3"/>
    <w:link w:val="9"/>
    <w:rsid w:val="00396B77"/>
    <w:rPr>
      <w:rFonts w:ascii="Arial" w:eastAsia="Times New Roman"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3"/>
    <w:semiHidden/>
    <w:rsid w:val="00396B77"/>
    <w:rPr>
      <w:rFonts w:ascii="Calibri Light" w:eastAsia="等线 Light" w:hAnsi="Calibri Light" w:cs="Times New Roman"/>
      <w:b/>
      <w:bCs/>
      <w:sz w:val="28"/>
      <w:szCs w:val="28"/>
      <w:lang w:val="en-GB" w:eastAsia="ja-JP"/>
    </w:rPr>
  </w:style>
  <w:style w:type="paragraph" w:customStyle="1" w:styleId="msonormal0">
    <w:name w:val="msonormal"/>
    <w:basedOn w:val="a2"/>
    <w:qFormat/>
    <w:rsid w:val="00396B77"/>
    <w:pPr>
      <w:overflowPunct w:val="0"/>
      <w:autoSpaceDE w:val="0"/>
      <w:autoSpaceDN w:val="0"/>
      <w:adjustRightInd w:val="0"/>
      <w:spacing w:before="100" w:beforeAutospacing="1" w:after="100" w:afterAutospacing="1" w:line="256" w:lineRule="auto"/>
    </w:pPr>
    <w:rPr>
      <w:sz w:val="24"/>
      <w:szCs w:val="24"/>
      <w:lang w:eastAsia="en-GB"/>
    </w:rPr>
  </w:style>
  <w:style w:type="character" w:customStyle="1" w:styleId="ac">
    <w:name w:val="脚注文本 字符"/>
    <w:basedOn w:val="a3"/>
    <w:link w:val="ab"/>
    <w:semiHidden/>
    <w:rsid w:val="00396B77"/>
    <w:rPr>
      <w:rFonts w:eastAsia="Times New Roman"/>
      <w:sz w:val="16"/>
      <w:lang w:val="en-GB" w:eastAsia="en-US"/>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semiHidden/>
    <w:rsid w:val="00396B77"/>
    <w:rPr>
      <w:rFonts w:eastAsia="Times New Roman"/>
      <w:sz w:val="18"/>
      <w:szCs w:val="18"/>
      <w:lang w:val="en-GB" w:eastAsia="ja-JP"/>
    </w:rPr>
  </w:style>
  <w:style w:type="character" w:customStyle="1" w:styleId="af0">
    <w:name w:val="页脚 字符"/>
    <w:basedOn w:val="a3"/>
    <w:link w:val="af"/>
    <w:rsid w:val="00396B77"/>
    <w:rPr>
      <w:rFonts w:ascii="Arial" w:eastAsia="Times New Roman" w:hAnsi="Arial"/>
      <w:b/>
      <w:i/>
      <w:noProof/>
      <w:sz w:val="18"/>
      <w:lang w:val="en-GB" w:eastAsia="ja-JP"/>
    </w:rPr>
  </w:style>
  <w:style w:type="character" w:customStyle="1" w:styleId="27">
    <w:name w:val="列表项目符号 2 字符"/>
    <w:link w:val="20"/>
    <w:qFormat/>
    <w:locked/>
    <w:rsid w:val="00396B77"/>
    <w:rPr>
      <w:rFonts w:eastAsia="Times New Roman"/>
      <w:lang w:val="en-GB" w:eastAsia="ja-JP"/>
    </w:rPr>
  </w:style>
  <w:style w:type="paragraph" w:styleId="20">
    <w:name w:val="List Bullet 2"/>
    <w:basedOn w:val="ad"/>
    <w:link w:val="27"/>
    <w:unhideWhenUsed/>
    <w:qFormat/>
    <w:rsid w:val="00396B77"/>
    <w:pPr>
      <w:numPr>
        <w:numId w:val="36"/>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
    <w:name w:val="List Bullet 3"/>
    <w:basedOn w:val="20"/>
    <w:unhideWhenUsed/>
    <w:qFormat/>
    <w:rsid w:val="00396B77"/>
    <w:pPr>
      <w:numPr>
        <w:numId w:val="37"/>
      </w:numPr>
      <w:tabs>
        <w:tab w:val="clear" w:pos="1200"/>
        <w:tab w:val="num" w:pos="704"/>
      </w:tabs>
      <w:ind w:leftChars="0" w:left="1135" w:firstLineChars="0" w:hanging="284"/>
    </w:pPr>
  </w:style>
  <w:style w:type="paragraph" w:styleId="5">
    <w:name w:val="List Bullet 5"/>
    <w:basedOn w:val="40"/>
    <w:unhideWhenUsed/>
    <w:qFormat/>
    <w:rsid w:val="00396B77"/>
    <w:pPr>
      <w:numPr>
        <w:numId w:val="39"/>
      </w:numPr>
      <w:tabs>
        <w:tab w:val="clear" w:pos="2040"/>
      </w:tabs>
      <w:overflowPunct w:val="0"/>
      <w:autoSpaceDE w:val="0"/>
      <w:autoSpaceDN w:val="0"/>
      <w:adjustRightInd w:val="0"/>
      <w:ind w:leftChars="0" w:left="1702" w:firstLineChars="0" w:hanging="284"/>
    </w:pPr>
    <w:rPr>
      <w:rFonts w:eastAsia="Times New Roman"/>
      <w:lang w:eastAsia="ja-JP"/>
    </w:rPr>
  </w:style>
  <w:style w:type="paragraph" w:styleId="2">
    <w:name w:val="List Number 2"/>
    <w:basedOn w:val="a1"/>
    <w:unhideWhenUsed/>
    <w:qFormat/>
    <w:rsid w:val="00396B77"/>
    <w:pPr>
      <w:numPr>
        <w:numId w:val="40"/>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3">
    <w:name w:val="Body Text 3"/>
    <w:basedOn w:val="a2"/>
    <w:link w:val="34"/>
    <w:unhideWhenUsed/>
    <w:qFormat/>
    <w:rsid w:val="00396B77"/>
    <w:pPr>
      <w:overflowPunct w:val="0"/>
      <w:autoSpaceDE w:val="0"/>
      <w:autoSpaceDN w:val="0"/>
      <w:adjustRightInd w:val="0"/>
      <w:spacing w:after="120"/>
    </w:pPr>
    <w:rPr>
      <w:sz w:val="16"/>
      <w:szCs w:val="16"/>
      <w:lang w:eastAsia="ja-JP"/>
    </w:rPr>
  </w:style>
  <w:style w:type="character" w:customStyle="1" w:styleId="34">
    <w:name w:val="正文文本 3 字符"/>
    <w:basedOn w:val="a3"/>
    <w:link w:val="33"/>
    <w:qFormat/>
    <w:rsid w:val="00396B77"/>
    <w:rPr>
      <w:rFonts w:eastAsia="Times New Roman"/>
      <w:sz w:val="16"/>
      <w:szCs w:val="16"/>
      <w:lang w:val="en-GB" w:eastAsia="ja-JP"/>
    </w:rPr>
  </w:style>
  <w:style w:type="paragraph" w:styleId="aff6">
    <w:name w:val="Plain Text"/>
    <w:basedOn w:val="a2"/>
    <w:link w:val="aff7"/>
    <w:uiPriority w:val="99"/>
    <w:unhideWhenUsed/>
    <w:qFormat/>
    <w:rsid w:val="00396B77"/>
    <w:pPr>
      <w:autoSpaceDN w:val="0"/>
      <w:spacing w:after="160" w:line="256" w:lineRule="auto"/>
    </w:pPr>
    <w:rPr>
      <w:rFonts w:ascii="Courier New" w:eastAsia="Calibri" w:hAnsi="Courier New"/>
      <w:sz w:val="22"/>
      <w:szCs w:val="22"/>
      <w:lang w:val="nb-NO"/>
    </w:rPr>
  </w:style>
  <w:style w:type="character" w:customStyle="1" w:styleId="aff7">
    <w:name w:val="纯文本 字符"/>
    <w:basedOn w:val="a3"/>
    <w:link w:val="aff6"/>
    <w:uiPriority w:val="99"/>
    <w:rsid w:val="00396B77"/>
    <w:rPr>
      <w:rFonts w:ascii="Courier New" w:eastAsia="Calibri" w:hAnsi="Courier New"/>
      <w:sz w:val="22"/>
      <w:szCs w:val="22"/>
      <w:lang w:val="nb-NO" w:eastAsia="en-US"/>
    </w:rPr>
  </w:style>
  <w:style w:type="character" w:customStyle="1" w:styleId="af9">
    <w:name w:val="批注主题 字符"/>
    <w:basedOn w:val="af4"/>
    <w:link w:val="af8"/>
    <w:semiHidden/>
    <w:rsid w:val="00396B77"/>
    <w:rPr>
      <w:rFonts w:eastAsia="Times New Roman"/>
      <w:b/>
      <w:bCs/>
      <w:lang w:val="en-GB" w:eastAsia="en-US"/>
    </w:rPr>
  </w:style>
  <w:style w:type="paragraph" w:customStyle="1" w:styleId="Revision1">
    <w:name w:val="Revision1"/>
    <w:uiPriority w:val="99"/>
    <w:semiHidden/>
    <w:qFormat/>
    <w:rsid w:val="00396B77"/>
    <w:pPr>
      <w:autoSpaceDN w:val="0"/>
      <w:spacing w:after="160" w:line="256" w:lineRule="auto"/>
    </w:pPr>
    <w:rPr>
      <w:lang w:val="en-GB" w:eastAsia="en-US"/>
    </w:rPr>
  </w:style>
  <w:style w:type="character" w:customStyle="1" w:styleId="B10Char">
    <w:name w:val="B10 Char"/>
    <w:basedOn w:val="B5Char"/>
    <w:link w:val="B10"/>
    <w:locked/>
    <w:rsid w:val="00396B77"/>
    <w:rPr>
      <w:rFonts w:eastAsia="Times New Roman"/>
      <w:lang w:val="en-GB" w:eastAsia="ja-JP"/>
    </w:rPr>
  </w:style>
  <w:style w:type="paragraph" w:customStyle="1" w:styleId="B10">
    <w:name w:val="B10"/>
    <w:basedOn w:val="B5"/>
    <w:link w:val="B10Char"/>
    <w:qFormat/>
    <w:rsid w:val="00396B77"/>
    <w:pPr>
      <w:overflowPunct w:val="0"/>
      <w:autoSpaceDE w:val="0"/>
      <w:autoSpaceDN w:val="0"/>
      <w:adjustRightInd w:val="0"/>
      <w:ind w:left="3119"/>
    </w:pPr>
    <w:rPr>
      <w:lang w:eastAsia="ja-JP"/>
    </w:rPr>
  </w:style>
  <w:style w:type="character" w:customStyle="1" w:styleId="3GPPNormalTextChar">
    <w:name w:val="3GPP Normal Text Char"/>
    <w:link w:val="3GPPNormalText"/>
    <w:qFormat/>
    <w:locked/>
    <w:rsid w:val="00396B77"/>
    <w:rPr>
      <w:rFonts w:ascii="Arial" w:hAnsi="Arial" w:cs="Arial"/>
      <w:sz w:val="24"/>
      <w:szCs w:val="24"/>
      <w:lang w:val="en-GB" w:eastAsia="en-US"/>
    </w:rPr>
  </w:style>
  <w:style w:type="paragraph" w:customStyle="1" w:styleId="3GPPNormalText">
    <w:name w:val="3GPP Normal Text"/>
    <w:basedOn w:val="aff2"/>
    <w:link w:val="3GPPNormalTextChar"/>
    <w:qFormat/>
    <w:rsid w:val="00396B77"/>
    <w:pPr>
      <w:overflowPunct/>
      <w:autoSpaceDE/>
      <w:adjustRightInd/>
      <w:spacing w:line="256" w:lineRule="auto"/>
      <w:ind w:hanging="22"/>
      <w:textAlignment w:val="auto"/>
    </w:pPr>
    <w:rPr>
      <w:rFonts w:eastAsia="MS Mincho" w:cs="Arial"/>
      <w:sz w:val="24"/>
      <w:szCs w:val="24"/>
      <w:lang w:eastAsia="en-US"/>
    </w:rPr>
  </w:style>
  <w:style w:type="paragraph" w:customStyle="1" w:styleId="Note-Boxed">
    <w:name w:val="Note - Boxed"/>
    <w:basedOn w:val="a2"/>
    <w:next w:val="a2"/>
    <w:qFormat/>
    <w:rsid w:val="00396B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396B77"/>
    <w:pPr>
      <w:widowControl/>
      <w:autoSpaceDN w:val="0"/>
      <w:jc w:val="left"/>
    </w:pPr>
    <w:rPr>
      <w:rFonts w:eastAsia="MS Mincho" w:cs="Arial"/>
      <w:kern w:val="0"/>
      <w:sz w:val="20"/>
      <w:szCs w:val="24"/>
      <w:lang w:val="en-GB" w:eastAsia="en-GB"/>
    </w:rPr>
  </w:style>
  <w:style w:type="paragraph" w:customStyle="1" w:styleId="pl0">
    <w:name w:val="pl"/>
    <w:basedOn w:val="a2"/>
    <w:qFormat/>
    <w:rsid w:val="00396B77"/>
    <w:pPr>
      <w:autoSpaceDN w:val="0"/>
      <w:spacing w:before="100" w:beforeAutospacing="1" w:after="100" w:afterAutospacing="1"/>
    </w:pPr>
    <w:rPr>
      <w:sz w:val="24"/>
      <w:szCs w:val="24"/>
      <w:lang w:val="en-US" w:eastAsia="en-GB"/>
    </w:rPr>
  </w:style>
  <w:style w:type="character" w:customStyle="1" w:styleId="EditorsnoteChar0">
    <w:name w:val="Editor´s note Char"/>
    <w:link w:val="Editorsnote0"/>
    <w:qFormat/>
    <w:locked/>
    <w:rsid w:val="00396B77"/>
    <w:rPr>
      <w:rFonts w:eastAsia="Times New Roman"/>
      <w:lang w:val="en-GB" w:eastAsia="ja-JP"/>
    </w:rPr>
  </w:style>
  <w:style w:type="paragraph" w:customStyle="1" w:styleId="Editorsnote0">
    <w:name w:val="Editor´s note"/>
    <w:basedOn w:val="52"/>
    <w:next w:val="EditorsNote"/>
    <w:link w:val="EditorsnoteChar0"/>
    <w:qFormat/>
    <w:rsid w:val="00396B77"/>
    <w:pPr>
      <w:overflowPunct w:val="0"/>
      <w:autoSpaceDE w:val="0"/>
      <w:autoSpaceDN w:val="0"/>
      <w:adjustRightInd w:val="0"/>
      <w:ind w:hanging="284"/>
    </w:pPr>
    <w:rPr>
      <w:rFonts w:eastAsia="Times New Roman"/>
      <w:lang w:eastAsia="ja-JP"/>
    </w:rPr>
  </w:style>
  <w:style w:type="character" w:customStyle="1" w:styleId="normaltextrun">
    <w:name w:val="normaltextrun"/>
    <w:basedOn w:val="a3"/>
    <w:rsid w:val="00396B77"/>
  </w:style>
  <w:style w:type="character" w:customStyle="1" w:styleId="CharChar3">
    <w:name w:val="Char Char3"/>
    <w:rsid w:val="00396B77"/>
    <w:rPr>
      <w:rFonts w:ascii="Courier New" w:hAnsi="Courier New" w:cs="Courier New" w:hint="default"/>
      <w:lang w:val="nb-NO"/>
    </w:rPr>
  </w:style>
  <w:style w:type="character" w:customStyle="1" w:styleId="fontstyle01">
    <w:name w:val="fontstyle01"/>
    <w:basedOn w:val="a3"/>
    <w:rsid w:val="00396B77"/>
    <w:rPr>
      <w:rFonts w:ascii="TimesNewRomanPSMT" w:eastAsia="TimesNewRomanPSMT" w:hAnsi="TimesNewRomanPSMT" w:hint="default"/>
      <w:color w:val="000000"/>
      <w:sz w:val="20"/>
      <w:szCs w:val="20"/>
    </w:rPr>
  </w:style>
  <w:style w:type="character" w:customStyle="1" w:styleId="B3Car">
    <w:name w:val="B3 Car"/>
    <w:qFormat/>
    <w:rsid w:val="00396B77"/>
    <w:rPr>
      <w:rFonts w:ascii="Times New Roman" w:hAnsi="Times New Roman" w:cs="Times New Roman" w:hint="default"/>
      <w:lang w:val="en-GB" w:eastAsia="en-US"/>
    </w:rPr>
  </w:style>
  <w:style w:type="character" w:customStyle="1" w:styleId="ui-provider">
    <w:name w:val="ui-provider"/>
    <w:basedOn w:val="a3"/>
    <w:rsid w:val="00396B77"/>
  </w:style>
  <w:style w:type="character" w:customStyle="1" w:styleId="150">
    <w:name w:val="15"/>
    <w:basedOn w:val="a3"/>
    <w:qFormat/>
    <w:rsid w:val="00396B77"/>
    <w:rPr>
      <w:rFonts w:ascii="Calibri" w:hAnsi="Calibri" w:cs="Calibri" w:hint="default"/>
      <w:color w:val="0000FF"/>
      <w:u w:val="single"/>
    </w:rPr>
  </w:style>
  <w:style w:type="character" w:customStyle="1" w:styleId="cf01">
    <w:name w:val="cf01"/>
    <w:basedOn w:val="a3"/>
    <w:rsid w:val="00396B77"/>
    <w:rPr>
      <w:rFonts w:ascii="Segoe UI" w:hAnsi="Segoe UI" w:cs="Segoe UI" w:hint="default"/>
      <w:sz w:val="18"/>
      <w:szCs w:val="18"/>
    </w:rPr>
  </w:style>
  <w:style w:type="character" w:customStyle="1" w:styleId="cf11">
    <w:name w:val="cf11"/>
    <w:basedOn w:val="a3"/>
    <w:rsid w:val="00396B77"/>
    <w:rPr>
      <w:rFonts w:ascii="Segoe UI" w:hAnsi="Segoe UI" w:cs="Segoe UI" w:hint="default"/>
      <w:i/>
      <w:iCs/>
      <w:sz w:val="18"/>
      <w:szCs w:val="18"/>
    </w:rPr>
  </w:style>
  <w:style w:type="table" w:customStyle="1" w:styleId="17">
    <w:name w:val="网格型1"/>
    <w:basedOn w:val="a4"/>
    <w:next w:val="afb"/>
    <w:uiPriority w:val="39"/>
    <w:qFormat/>
    <w:rsid w:val="00396B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396B77"/>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a3"/>
    <w:link w:val="B-1"/>
    <w:qFormat/>
    <w:locked/>
    <w:rsid w:val="00342554"/>
    <w:rPr>
      <w:rFonts w:ascii="宋体" w:eastAsia="宋体" w:hAnsi="宋体"/>
      <w:kern w:val="2"/>
      <w:szCs w:val="22"/>
    </w:rPr>
  </w:style>
  <w:style w:type="paragraph" w:customStyle="1" w:styleId="B-1">
    <w:name w:val="B-1"/>
    <w:basedOn w:val="a2"/>
    <w:link w:val="B-1Char"/>
    <w:qFormat/>
    <w:rsid w:val="00342554"/>
    <w:pPr>
      <w:widowControl w:val="0"/>
      <w:numPr>
        <w:numId w:val="49"/>
      </w:numPr>
      <w:spacing w:after="0"/>
      <w:jc w:val="both"/>
    </w:pPr>
    <w:rPr>
      <w:rFonts w:ascii="宋体" w:eastAsia="宋体" w:hAnsi="宋体"/>
      <w:kern w:val="2"/>
      <w:szCs w:val="22"/>
      <w:lang w:val="en-US" w:eastAsia="zh-CN"/>
    </w:rPr>
  </w:style>
  <w:style w:type="character" w:customStyle="1" w:styleId="B-2Char">
    <w:name w:val="B-2 Char"/>
    <w:basedOn w:val="a3"/>
    <w:link w:val="B-2"/>
    <w:locked/>
    <w:rsid w:val="00342554"/>
    <w:rPr>
      <w:rFonts w:ascii="宋体" w:eastAsia="宋体" w:hAnsi="宋体"/>
      <w:kern w:val="2"/>
      <w:szCs w:val="22"/>
    </w:rPr>
  </w:style>
  <w:style w:type="paragraph" w:customStyle="1" w:styleId="B-2">
    <w:name w:val="B-2"/>
    <w:basedOn w:val="a2"/>
    <w:link w:val="B-2Char"/>
    <w:qFormat/>
    <w:rsid w:val="00342554"/>
    <w:pPr>
      <w:widowControl w:val="0"/>
      <w:numPr>
        <w:ilvl w:val="1"/>
        <w:numId w:val="49"/>
      </w:numPr>
      <w:spacing w:after="0"/>
      <w:jc w:val="both"/>
    </w:pPr>
    <w:rPr>
      <w:rFonts w:ascii="宋体" w:eastAsia="宋体" w:hAnsi="宋体"/>
      <w:kern w:val="2"/>
      <w:szCs w:val="22"/>
      <w:lang w:val="en-US" w:eastAsia="zh-CN"/>
    </w:rPr>
  </w:style>
  <w:style w:type="paragraph" w:customStyle="1" w:styleId="B-3">
    <w:name w:val="B-3"/>
    <w:basedOn w:val="a2"/>
    <w:qFormat/>
    <w:rsid w:val="00342554"/>
    <w:pPr>
      <w:widowControl w:val="0"/>
      <w:numPr>
        <w:ilvl w:val="2"/>
        <w:numId w:val="49"/>
      </w:numPr>
      <w:spacing w:after="0"/>
      <w:jc w:val="both"/>
    </w:pPr>
    <w:rPr>
      <w:rFonts w:eastAsia="宋体"/>
      <w:kern w:val="2"/>
      <w:szCs w:val="22"/>
      <w:lang w:val="en-US" w:eastAsia="zh-CN"/>
    </w:rPr>
  </w:style>
  <w:style w:type="paragraph" w:customStyle="1" w:styleId="B-4">
    <w:name w:val="B-4"/>
    <w:basedOn w:val="a2"/>
    <w:qFormat/>
    <w:rsid w:val="00342554"/>
    <w:pPr>
      <w:widowControl w:val="0"/>
      <w:numPr>
        <w:ilvl w:val="3"/>
        <w:numId w:val="49"/>
      </w:numPr>
      <w:spacing w:after="0"/>
      <w:jc w:val="both"/>
    </w:pPr>
    <w:rPr>
      <w:rFonts w:eastAsia="宋体"/>
      <w:kern w:val="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96693">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295841785">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706414869">
      <w:bodyDiv w:val="1"/>
      <w:marLeft w:val="0"/>
      <w:marRight w:val="0"/>
      <w:marTop w:val="0"/>
      <w:marBottom w:val="0"/>
      <w:divBdr>
        <w:top w:val="none" w:sz="0" w:space="0" w:color="auto"/>
        <w:left w:val="none" w:sz="0" w:space="0" w:color="auto"/>
        <w:bottom w:val="none" w:sz="0" w:space="0" w:color="auto"/>
        <w:right w:val="none" w:sz="0" w:space="0" w:color="auto"/>
      </w:divBdr>
    </w:div>
    <w:div w:id="7118797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2476999">
      <w:bodyDiv w:val="1"/>
      <w:marLeft w:val="0"/>
      <w:marRight w:val="0"/>
      <w:marTop w:val="0"/>
      <w:marBottom w:val="0"/>
      <w:divBdr>
        <w:top w:val="none" w:sz="0" w:space="0" w:color="auto"/>
        <w:left w:val="none" w:sz="0" w:space="0" w:color="auto"/>
        <w:bottom w:val="none" w:sz="0" w:space="0" w:color="auto"/>
        <w:right w:val="none" w:sz="0" w:space="0" w:color="auto"/>
      </w:divBdr>
    </w:div>
    <w:div w:id="921644969">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988631401">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49456629">
      <w:bodyDiv w:val="1"/>
      <w:marLeft w:val="0"/>
      <w:marRight w:val="0"/>
      <w:marTop w:val="0"/>
      <w:marBottom w:val="0"/>
      <w:divBdr>
        <w:top w:val="none" w:sz="0" w:space="0" w:color="auto"/>
        <w:left w:val="none" w:sz="0" w:space="0" w:color="auto"/>
        <w:bottom w:val="none" w:sz="0" w:space="0" w:color="auto"/>
        <w:right w:val="none" w:sz="0" w:space="0" w:color="auto"/>
      </w:divBdr>
    </w:div>
    <w:div w:id="1083063518">
      <w:bodyDiv w:val="1"/>
      <w:marLeft w:val="0"/>
      <w:marRight w:val="0"/>
      <w:marTop w:val="0"/>
      <w:marBottom w:val="0"/>
      <w:divBdr>
        <w:top w:val="none" w:sz="0" w:space="0" w:color="auto"/>
        <w:left w:val="none" w:sz="0" w:space="0" w:color="auto"/>
        <w:bottom w:val="none" w:sz="0" w:space="0" w:color="auto"/>
        <w:right w:val="none" w:sz="0" w:space="0" w:color="auto"/>
      </w:divBdr>
    </w:div>
    <w:div w:id="1098907981">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396388997">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0705968">
      <w:bodyDiv w:val="1"/>
      <w:marLeft w:val="0"/>
      <w:marRight w:val="0"/>
      <w:marTop w:val="0"/>
      <w:marBottom w:val="0"/>
      <w:divBdr>
        <w:top w:val="none" w:sz="0" w:space="0" w:color="auto"/>
        <w:left w:val="none" w:sz="0" w:space="0" w:color="auto"/>
        <w:bottom w:val="none" w:sz="0" w:space="0" w:color="auto"/>
        <w:right w:val="none" w:sz="0" w:space="0" w:color="auto"/>
      </w:divBdr>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1085937">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3236189">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003256">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0578613">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0901538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8896F-720E-486B-94C1-358FB52D3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5491</TotalTime>
  <Pages>3</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Qiaoling Yu</cp:lastModifiedBy>
  <cp:revision>1030</cp:revision>
  <dcterms:created xsi:type="dcterms:W3CDTF">2023-04-05T05:33:00Z</dcterms:created>
  <dcterms:modified xsi:type="dcterms:W3CDTF">2024-04-05T00:25:00Z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(3)TArYzHWZ4ZFTlAn2FsJrYXaDEiULnXRiudYSEUuD9F/0SSQKL+PMov+qJfJyQIyzrM7FqMw+
dVz1l0StYfM25OVvK+AYQfw5bCl+gfzfDtokW0Ipu1EY2O6mvi+GZpq9LhfxuqA3TVkQB8y6
dK6Ac+/XPc5isGbQqOZVwJuSCjt2AiZ9eeBQGdo8+3yyJwk7NHsDEWUHc/uIZ12vAJ07gGl4
pfubPK7scNGtMrNYoG</vt:lpwstr>
  </property>
  <property fmtid="{D5CDD505-2E9C-101B-9397-08002B2CF9AE}" pid="3" name="_2015_ms_pID_7253431">
    <vt:lpwstr>SreRtcCm1lZXAtNJgH3ytZGHLeBcho8wZyebchb0CLwIcpkMn4h7xZ
AjH30DKtaQODgW9D0E7Ax3Zjm+XwjfCFW7jk3wT5Z2THImHtN3M8fYtDjdwNlYMe1VCh7xOe
Rxms8H0Q9y002E01iyMIbet52DExz8yO1HAvbYw1LApRANS0zBe3r5brfar+I/XNa1SZn0zC
JLefeEfZJ+e5eyKMVmdgzWk/oJCQ6FD3Sss1</vt:lpwstr>
  </property>
  <property fmtid="{D5CDD505-2E9C-101B-9397-08002B2CF9AE}" pid="4" name="_2015_ms_pID_7253432">
    <vt:lpwstr>oz0mqmV2LemJe/IxRSwNaLk=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1708011570</vt:lpwstr>
  </property>
</Properties>
</file>